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6BB8A" w14:textId="381E06CC" w:rsidR="008006F4" w:rsidRDefault="008006F4" w:rsidP="00800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43026164"/>
      <w:bookmarkStart w:id="17" w:name="_Toc49763698"/>
      <w:bookmarkStart w:id="18" w:name="_Toc56754398"/>
      <w:bookmarkStart w:id="19" w:name="_Toc88743185"/>
      <w:bookmarkStart w:id="20" w:name="_Toc101254097"/>
      <w:bookmarkStart w:id="21" w:name="_Toc101254536"/>
      <w:bookmarkStart w:id="22" w:name="_Toc104112248"/>
      <w:bookmarkStart w:id="23" w:name="_Toc104192425"/>
      <w:bookmarkStart w:id="24" w:name="_Toc104192989"/>
      <w:bookmarkStart w:id="25" w:name="_Toc133336375"/>
      <w:bookmarkStart w:id="26" w:name="_Toc143984873"/>
      <w:bookmarkStart w:id="27" w:name="_Toc144147650"/>
      <w:bookmarkStart w:id="28" w:name="_Toc151621328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8E14AB">
        <w:rPr>
          <w:b/>
          <w:noProof/>
          <w:sz w:val="24"/>
        </w:rPr>
        <w:t>0564</w:t>
      </w:r>
    </w:p>
    <w:p w14:paraId="75B595B1" w14:textId="4FD180A9" w:rsidR="008006F4" w:rsidRDefault="008006F4" w:rsidP="008006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8E14AB">
        <w:rPr>
          <w:b/>
          <w:noProof/>
          <w:sz w:val="24"/>
        </w:rPr>
        <w:tab/>
      </w:r>
      <w:r w:rsidR="008E14AB">
        <w:rPr>
          <w:b/>
          <w:noProof/>
          <w:sz w:val="24"/>
        </w:rPr>
        <w:tab/>
      </w:r>
      <w:r w:rsidR="008E14AB">
        <w:rPr>
          <w:b/>
          <w:noProof/>
          <w:sz w:val="24"/>
        </w:rPr>
        <w:tab/>
      </w:r>
      <w:r w:rsidR="008E14AB">
        <w:rPr>
          <w:b/>
          <w:noProof/>
          <w:sz w:val="24"/>
        </w:rPr>
        <w:tab/>
      </w:r>
      <w:r w:rsidR="008E14AB">
        <w:rPr>
          <w:b/>
          <w:noProof/>
          <w:sz w:val="24"/>
        </w:rPr>
        <w:tab/>
        <w:t>revision of C4-240018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06F4" w14:paraId="77B4427E" w14:textId="77777777" w:rsidTr="00CF30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C8B2E" w14:textId="77777777" w:rsidR="008006F4" w:rsidRDefault="008006F4" w:rsidP="00CF30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06F4" w14:paraId="7F24465C" w14:textId="77777777" w:rsidTr="00CF3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7D35C" w14:textId="77777777" w:rsidR="008006F4" w:rsidRDefault="008006F4" w:rsidP="00CF3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06F4" w14:paraId="44D5D051" w14:textId="77777777" w:rsidTr="00CF3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C44BD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5522C602" w14:textId="77777777" w:rsidTr="00CF3055">
        <w:tc>
          <w:tcPr>
            <w:tcW w:w="142" w:type="dxa"/>
            <w:tcBorders>
              <w:left w:val="single" w:sz="4" w:space="0" w:color="auto"/>
            </w:tcBorders>
          </w:tcPr>
          <w:p w14:paraId="59A57C1B" w14:textId="77777777" w:rsidR="008006F4" w:rsidRDefault="008006F4" w:rsidP="00CF30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96F8FE" w14:textId="77777777" w:rsidR="008006F4" w:rsidRPr="00410371" w:rsidRDefault="008006F4" w:rsidP="00CF3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06DAF24E" w14:textId="77777777" w:rsidR="008006F4" w:rsidRDefault="008006F4" w:rsidP="00CF3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8E5F7F" w14:textId="27F1DE07" w:rsidR="008006F4" w:rsidRPr="00410371" w:rsidRDefault="004F06F6" w:rsidP="00CF30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28F257B7" w14:textId="77777777" w:rsidR="008006F4" w:rsidRDefault="008006F4" w:rsidP="00CF30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1BD361" w14:textId="17AF2BCA" w:rsidR="008006F4" w:rsidRPr="00410371" w:rsidRDefault="008E14AB" w:rsidP="00CF30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893083" w14:textId="77777777" w:rsidR="008006F4" w:rsidRDefault="008006F4" w:rsidP="00CF30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171098" w14:textId="77777777" w:rsidR="008006F4" w:rsidRPr="00410371" w:rsidRDefault="008006F4" w:rsidP="00CF3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46C7E" w14:textId="77777777" w:rsidR="008006F4" w:rsidRDefault="008006F4" w:rsidP="00CF3055">
            <w:pPr>
              <w:pStyle w:val="CRCoverPage"/>
              <w:spacing w:after="0"/>
              <w:rPr>
                <w:noProof/>
              </w:rPr>
            </w:pPr>
          </w:p>
        </w:tc>
      </w:tr>
      <w:tr w:rsidR="008006F4" w14:paraId="24250C87" w14:textId="77777777" w:rsidTr="00CF3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32952" w14:textId="77777777" w:rsidR="008006F4" w:rsidRDefault="008006F4" w:rsidP="00CF3055">
            <w:pPr>
              <w:pStyle w:val="CRCoverPage"/>
              <w:spacing w:after="0"/>
              <w:rPr>
                <w:noProof/>
              </w:rPr>
            </w:pPr>
          </w:p>
        </w:tc>
      </w:tr>
      <w:tr w:rsidR="008006F4" w14:paraId="09B3B29A" w14:textId="77777777" w:rsidTr="00CF30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E5370" w14:textId="77777777" w:rsidR="008006F4" w:rsidRPr="00F25D98" w:rsidRDefault="008006F4" w:rsidP="00CF30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06F4" w14:paraId="5E54E053" w14:textId="77777777" w:rsidTr="00CF3055">
        <w:tc>
          <w:tcPr>
            <w:tcW w:w="9641" w:type="dxa"/>
            <w:gridSpan w:val="9"/>
          </w:tcPr>
          <w:p w14:paraId="4DD7794A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2EC530" w14:textId="77777777" w:rsidR="008006F4" w:rsidRDefault="008006F4" w:rsidP="008006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06F4" w14:paraId="0B1F390C" w14:textId="77777777" w:rsidTr="00CF3055">
        <w:tc>
          <w:tcPr>
            <w:tcW w:w="2835" w:type="dxa"/>
          </w:tcPr>
          <w:p w14:paraId="124FB801" w14:textId="77777777" w:rsidR="008006F4" w:rsidRDefault="008006F4" w:rsidP="00CF30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52B1B1" w14:textId="77777777" w:rsidR="008006F4" w:rsidRDefault="008006F4" w:rsidP="00CF3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779709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EA15E7" w14:textId="77777777" w:rsidR="008006F4" w:rsidRDefault="008006F4" w:rsidP="00CF3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570C66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3517D" w14:textId="77777777" w:rsidR="008006F4" w:rsidRDefault="008006F4" w:rsidP="00CF3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9F73D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E95EE" w14:textId="77777777" w:rsidR="008006F4" w:rsidRDefault="008006F4" w:rsidP="00CF3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AC333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DC39B5" w14:textId="77777777" w:rsidR="008006F4" w:rsidRDefault="008006F4" w:rsidP="008006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06F4" w14:paraId="6E46E9CA" w14:textId="77777777" w:rsidTr="00CF3055">
        <w:tc>
          <w:tcPr>
            <w:tcW w:w="9640" w:type="dxa"/>
            <w:gridSpan w:val="11"/>
          </w:tcPr>
          <w:p w14:paraId="669E9F01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3C73E3E9" w14:textId="77777777" w:rsidTr="00CF30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83D0F6" w14:textId="77777777" w:rsidR="008006F4" w:rsidRDefault="008006F4" w:rsidP="00CF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43A78" w14:textId="45A71C23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Area Scope in MDT configuration</w:t>
            </w:r>
          </w:p>
        </w:tc>
      </w:tr>
      <w:tr w:rsidR="008006F4" w14:paraId="6AB9BF3C" w14:textId="77777777" w:rsidTr="00CF3055">
        <w:tc>
          <w:tcPr>
            <w:tcW w:w="1843" w:type="dxa"/>
            <w:tcBorders>
              <w:left w:val="single" w:sz="4" w:space="0" w:color="auto"/>
            </w:tcBorders>
          </w:tcPr>
          <w:p w14:paraId="44FB4513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5C529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4550F4B7" w14:textId="77777777" w:rsidTr="00CF3055">
        <w:tc>
          <w:tcPr>
            <w:tcW w:w="1843" w:type="dxa"/>
            <w:tcBorders>
              <w:left w:val="single" w:sz="4" w:space="0" w:color="auto"/>
            </w:tcBorders>
          </w:tcPr>
          <w:p w14:paraId="72EA5F0C" w14:textId="77777777" w:rsidR="008006F4" w:rsidRDefault="008006F4" w:rsidP="00CF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4D5209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006F4" w14:paraId="7330F66F" w14:textId="77777777" w:rsidTr="00CF3055">
        <w:tc>
          <w:tcPr>
            <w:tcW w:w="1843" w:type="dxa"/>
            <w:tcBorders>
              <w:left w:val="single" w:sz="4" w:space="0" w:color="auto"/>
            </w:tcBorders>
          </w:tcPr>
          <w:p w14:paraId="4DC8FB54" w14:textId="77777777" w:rsidR="008006F4" w:rsidRDefault="008006F4" w:rsidP="00CF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EA01B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006F4" w14:paraId="34DD4E8D" w14:textId="77777777" w:rsidTr="00CF3055">
        <w:tc>
          <w:tcPr>
            <w:tcW w:w="1843" w:type="dxa"/>
            <w:tcBorders>
              <w:left w:val="single" w:sz="4" w:space="0" w:color="auto"/>
            </w:tcBorders>
          </w:tcPr>
          <w:p w14:paraId="386AFD3B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1927A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659BB4F5" w14:textId="77777777" w:rsidTr="00CF3055">
        <w:tc>
          <w:tcPr>
            <w:tcW w:w="1843" w:type="dxa"/>
            <w:tcBorders>
              <w:left w:val="single" w:sz="4" w:space="0" w:color="auto"/>
            </w:tcBorders>
          </w:tcPr>
          <w:p w14:paraId="291B575B" w14:textId="77777777" w:rsidR="008006F4" w:rsidRDefault="008006F4" w:rsidP="00CF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319A0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12AC141" w14:textId="77777777" w:rsidR="008006F4" w:rsidRDefault="008006F4" w:rsidP="00CF30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44A1F3" w14:textId="77777777" w:rsidR="008006F4" w:rsidRDefault="008006F4" w:rsidP="00CF3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597C3" w14:textId="704AD4BC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4F06F6">
              <w:t>0</w:t>
            </w:r>
            <w:r w:rsidR="008E14AB">
              <w:t>2</w:t>
            </w:r>
            <w:r w:rsidR="004F06F6">
              <w:t>-2</w:t>
            </w:r>
            <w:r w:rsidR="008E14AB">
              <w:t>6</w:t>
            </w:r>
          </w:p>
        </w:tc>
      </w:tr>
      <w:tr w:rsidR="008006F4" w14:paraId="783A290D" w14:textId="77777777" w:rsidTr="00CF3055">
        <w:tc>
          <w:tcPr>
            <w:tcW w:w="1843" w:type="dxa"/>
            <w:tcBorders>
              <w:left w:val="single" w:sz="4" w:space="0" w:color="auto"/>
            </w:tcBorders>
          </w:tcPr>
          <w:p w14:paraId="2179FFC9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568142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9A680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65816D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22EF11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2546D01C" w14:textId="77777777" w:rsidTr="00CF30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45DBAB" w14:textId="77777777" w:rsidR="008006F4" w:rsidRDefault="008006F4" w:rsidP="00CF3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092A62" w14:textId="77777777" w:rsidR="008006F4" w:rsidRDefault="008006F4" w:rsidP="00CF30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B9D5D" w14:textId="77777777" w:rsidR="008006F4" w:rsidRDefault="008006F4" w:rsidP="00CF30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0AF43" w14:textId="77777777" w:rsidR="008006F4" w:rsidRDefault="008006F4" w:rsidP="00CF30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1052D6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006F4" w14:paraId="317AD859" w14:textId="77777777" w:rsidTr="00CF30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AA7919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F46D07" w14:textId="77777777" w:rsidR="008006F4" w:rsidRDefault="008006F4" w:rsidP="00CF30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07812D" w14:textId="77777777" w:rsidR="008006F4" w:rsidRDefault="008006F4" w:rsidP="00CF30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3A12C" w14:textId="77777777" w:rsidR="008006F4" w:rsidRPr="007C2097" w:rsidRDefault="008006F4" w:rsidP="00CF30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006F4" w14:paraId="36A3C0E4" w14:textId="77777777" w:rsidTr="00CF3055">
        <w:tc>
          <w:tcPr>
            <w:tcW w:w="1843" w:type="dxa"/>
          </w:tcPr>
          <w:p w14:paraId="50CA8D1F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94C059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5E2D9C83" w14:textId="77777777" w:rsidTr="00CF3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BCB43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219A6B" w14:textId="7DAD1B09" w:rsidR="008006F4" w:rsidRPr="00BC186B" w:rsidRDefault="008006F4" w:rsidP="00CF3055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A CRs to 32.422 has been approved (see CR 0414r1) extending the Area Scope in MDT configuration.</w:t>
            </w:r>
          </w:p>
        </w:tc>
      </w:tr>
      <w:tr w:rsidR="008006F4" w14:paraId="2F221361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A3CCA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ACAC7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01C60076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E36F8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FB3EA" w14:textId="67D3B4D0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Area Scope is extended with areas of non public networks.</w:t>
            </w:r>
          </w:p>
        </w:tc>
      </w:tr>
      <w:tr w:rsidR="008006F4" w14:paraId="08F8AB62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C6A4A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64DF0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73B782CD" w14:textId="77777777" w:rsidTr="00CF3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D3951C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C2A17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32.422 cannot be implemented.</w:t>
            </w:r>
          </w:p>
        </w:tc>
      </w:tr>
      <w:tr w:rsidR="008006F4" w14:paraId="15C63380" w14:textId="77777777" w:rsidTr="00CF3055">
        <w:tc>
          <w:tcPr>
            <w:tcW w:w="2694" w:type="dxa"/>
            <w:gridSpan w:val="2"/>
          </w:tcPr>
          <w:p w14:paraId="6221F97E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6D3CE6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4D322263" w14:textId="77777777" w:rsidTr="00CF3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27736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437EC" w14:textId="47114231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5.6.4.3, 5.6.4.x (new), 5.6.4.y (new), A.2</w:t>
            </w:r>
          </w:p>
        </w:tc>
      </w:tr>
      <w:tr w:rsidR="008006F4" w14:paraId="5A7064AC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1F03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870E9" w14:textId="77777777" w:rsidR="008006F4" w:rsidRDefault="008006F4" w:rsidP="00CF3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6F4" w14:paraId="41C4C7C4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30602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474D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AE473E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FC913" w14:textId="77777777" w:rsidR="008006F4" w:rsidRDefault="008006F4" w:rsidP="00CF3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01B68B" w14:textId="77777777" w:rsidR="008006F4" w:rsidRDefault="008006F4" w:rsidP="00CF3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06F4" w14:paraId="5ACD1339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078CE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73F12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B4CEA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26967" w14:textId="77777777" w:rsidR="008006F4" w:rsidRDefault="008006F4" w:rsidP="00CF3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B25754" w14:textId="77777777" w:rsidR="008006F4" w:rsidRDefault="008006F4" w:rsidP="00CF3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06F4" w14:paraId="77234E3D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4628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B14D7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B71AB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486D0" w14:textId="77777777" w:rsidR="008006F4" w:rsidRDefault="008006F4" w:rsidP="00CF3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49D4D" w14:textId="77777777" w:rsidR="008006F4" w:rsidRDefault="008006F4" w:rsidP="00CF3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06F4" w14:paraId="42F11847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6E00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1C8F3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6C8AE" w14:textId="77777777" w:rsidR="008006F4" w:rsidRDefault="008006F4" w:rsidP="00CF3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D69BD" w14:textId="77777777" w:rsidR="008006F4" w:rsidRDefault="008006F4" w:rsidP="00CF3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E7026" w14:textId="77777777" w:rsidR="008006F4" w:rsidRDefault="008006F4" w:rsidP="00CF3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06F4" w14:paraId="6BC76E1D" w14:textId="77777777" w:rsidTr="00CF3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37A8" w14:textId="77777777" w:rsidR="008006F4" w:rsidRDefault="008006F4" w:rsidP="00CF3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CF608" w14:textId="77777777" w:rsidR="008006F4" w:rsidRDefault="008006F4" w:rsidP="00CF3055">
            <w:pPr>
              <w:pStyle w:val="CRCoverPage"/>
              <w:spacing w:after="0"/>
              <w:rPr>
                <w:noProof/>
              </w:rPr>
            </w:pPr>
          </w:p>
        </w:tc>
      </w:tr>
      <w:tr w:rsidR="008006F4" w14:paraId="12019348" w14:textId="77777777" w:rsidTr="00CF3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84D3D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7FCFE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</w:p>
          <w:p w14:paraId="40518253" w14:textId="3DB4A8E9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  <w:r>
              <w:rPr>
                <w:noProof/>
              </w:rPr>
              <w:br/>
              <w:t>TS29504_Nudr_DR.yaml</w:t>
            </w:r>
            <w:r w:rsidR="001E04D6">
              <w:rPr>
                <w:noProof/>
              </w:rPr>
              <w:br/>
              <w:t>TS29518_Namf_Communication.yaml</w:t>
            </w:r>
          </w:p>
        </w:tc>
      </w:tr>
      <w:tr w:rsidR="008006F4" w:rsidRPr="008863B9" w14:paraId="327D28ED" w14:textId="77777777" w:rsidTr="00CF30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7BDE90" w14:textId="77777777" w:rsidR="008006F4" w:rsidRPr="008863B9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1616FF" w14:textId="77777777" w:rsidR="008006F4" w:rsidRPr="008863B9" w:rsidRDefault="008006F4" w:rsidP="00CF3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06F4" w14:paraId="38B66B8F" w14:textId="77777777" w:rsidTr="00CF3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7E258" w14:textId="77777777" w:rsidR="008006F4" w:rsidRDefault="008006F4" w:rsidP="00CF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30012" w14:textId="77777777" w:rsidR="008006F4" w:rsidRDefault="008006F4" w:rsidP="00CF3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492F8E" w14:textId="77777777" w:rsidR="008006F4" w:rsidRDefault="008006F4" w:rsidP="008006F4">
      <w:pPr>
        <w:pStyle w:val="CRCoverPage"/>
        <w:spacing w:after="0"/>
        <w:rPr>
          <w:noProof/>
          <w:sz w:val="8"/>
          <w:szCs w:val="8"/>
        </w:rPr>
      </w:pPr>
    </w:p>
    <w:p w14:paraId="17B235ED" w14:textId="77777777" w:rsidR="008006F4" w:rsidRDefault="008006F4" w:rsidP="008006F4">
      <w:pPr>
        <w:rPr>
          <w:noProof/>
        </w:rPr>
        <w:sectPr w:rsidR="008006F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B88AF" w14:textId="77777777" w:rsidR="008006F4" w:rsidRDefault="008006F4" w:rsidP="00800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792D85D" w14:textId="77777777" w:rsidR="002933AC" w:rsidRPr="00F11966" w:rsidRDefault="002933AC" w:rsidP="00D362EB">
      <w:pPr>
        <w:pStyle w:val="Heading4"/>
      </w:pPr>
      <w:r w:rsidRPr="00F11966">
        <w:t>5.6.4.3</w:t>
      </w:r>
      <w:r w:rsidRPr="00F11966">
        <w:tab/>
        <w:t>Type: AreaScope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78361D9" w14:textId="77777777" w:rsidR="002933AC" w:rsidRPr="00F11966" w:rsidRDefault="002933AC" w:rsidP="002933AC">
      <w:pPr>
        <w:pStyle w:val="TH"/>
      </w:pPr>
      <w:r w:rsidRPr="00F11966">
        <w:rPr>
          <w:noProof/>
        </w:rPr>
        <w:t>Table </w:t>
      </w:r>
      <w:r w:rsidRPr="00F11966">
        <w:t xml:space="preserve">5.6.4.3-1: </w:t>
      </w:r>
      <w:r w:rsidRPr="00F11966">
        <w:rPr>
          <w:noProof/>
        </w:rPr>
        <w:t xml:space="preserve">Definition of type </w:t>
      </w:r>
      <w:r w:rsidRPr="00F11966">
        <w:t>AreaScope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2933AC" w:rsidRPr="00F11966" w14:paraId="3E7E0712" w14:textId="77777777" w:rsidTr="002933A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D7130" w14:textId="77777777" w:rsidR="002933AC" w:rsidRPr="00F11966" w:rsidRDefault="002933AC" w:rsidP="002933AC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C107B" w14:textId="77777777" w:rsidR="002933AC" w:rsidRPr="00F11966" w:rsidRDefault="002933AC" w:rsidP="002933A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13AEB" w14:textId="77777777" w:rsidR="002933AC" w:rsidRPr="00F11966" w:rsidRDefault="002933AC" w:rsidP="002933A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E0324" w14:textId="77777777" w:rsidR="002933AC" w:rsidRPr="00F11966" w:rsidRDefault="002933AC" w:rsidP="002366BD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B57A5" w14:textId="77777777" w:rsidR="002933AC" w:rsidRPr="00F11966" w:rsidRDefault="002933AC" w:rsidP="002933A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2933AC" w:rsidRPr="00F11966" w14:paraId="291A47EB" w14:textId="77777777" w:rsidTr="002933A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04E0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e</w:t>
            </w:r>
            <w:r w:rsidRPr="00F11966">
              <w:rPr>
                <w:lang w:eastAsia="zh-CN"/>
              </w:rPr>
              <w:t>utraCellIdList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B5DB" w14:textId="77777777" w:rsidR="002933AC" w:rsidRPr="00F11966" w:rsidRDefault="002933AC" w:rsidP="002933AC">
            <w:pPr>
              <w:pStyle w:val="TAL"/>
            </w:pPr>
            <w:r w:rsidRPr="00F11966">
              <w:t>array(EutraCellId)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5A0A" w14:textId="77777777" w:rsidR="002933AC" w:rsidRPr="00F11966" w:rsidRDefault="002933AC" w:rsidP="002933AC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166A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9FC0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>the E-UTRAN Cell Identifications</w:t>
            </w:r>
            <w:r w:rsidRPr="00F11966">
              <w:rPr>
                <w:lang w:eastAsia="zh-CN"/>
              </w:rPr>
              <w:t xml:space="preserve"> </w:t>
            </w:r>
            <w:r w:rsidRPr="00F11966">
              <w:t>where the MDT data collection shall take place.</w:t>
            </w:r>
          </w:p>
        </w:tc>
      </w:tr>
      <w:tr w:rsidR="002933AC" w:rsidRPr="00F11966" w14:paraId="06657DAD" w14:textId="77777777" w:rsidTr="002933A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BA91" w14:textId="77777777" w:rsidR="002933AC" w:rsidRPr="00F11966" w:rsidRDefault="002933AC" w:rsidP="002933AC">
            <w:pPr>
              <w:pStyle w:val="TAL"/>
            </w:pPr>
            <w:r w:rsidRPr="00F11966">
              <w:t>nrCellIdList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2F5B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a</w:t>
            </w:r>
            <w:r w:rsidRPr="00F11966">
              <w:rPr>
                <w:lang w:eastAsia="zh-CN"/>
              </w:rPr>
              <w:t>rray(</w:t>
            </w:r>
            <w:r w:rsidRPr="00F11966">
              <w:t>NrCellId)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872" w14:textId="77777777" w:rsidR="002933AC" w:rsidRPr="00F11966" w:rsidRDefault="002933AC" w:rsidP="002933AC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ED7B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7DFF" w14:textId="77777777" w:rsidR="002933AC" w:rsidRPr="00F11966" w:rsidRDefault="002933AC" w:rsidP="002933AC">
            <w:pPr>
              <w:pStyle w:val="TAL"/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>the NR Cell Identities</w:t>
            </w:r>
            <w:r w:rsidRPr="00F11966">
              <w:rPr>
                <w:lang w:eastAsia="zh-CN"/>
              </w:rPr>
              <w:t xml:space="preserve"> </w:t>
            </w:r>
            <w:r w:rsidRPr="00F11966">
              <w:t>where the MDT data collection shall take place.</w:t>
            </w:r>
          </w:p>
        </w:tc>
      </w:tr>
      <w:tr w:rsidR="002933AC" w:rsidRPr="00F11966" w14:paraId="02A75E17" w14:textId="77777777" w:rsidTr="002933A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07BF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acList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298A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a</w:t>
            </w:r>
            <w:r w:rsidRPr="00F11966">
              <w:rPr>
                <w:lang w:eastAsia="zh-CN"/>
              </w:rPr>
              <w:t>rray(Tac)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766A" w14:textId="77777777" w:rsidR="002933AC" w:rsidRPr="00F11966" w:rsidRDefault="002933AC" w:rsidP="002933AC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8DD5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0F9B" w14:textId="77777777" w:rsidR="002933AC" w:rsidRPr="00F11966" w:rsidRDefault="002933AC" w:rsidP="002933AC">
            <w:pPr>
              <w:pStyle w:val="TAL"/>
            </w:pPr>
            <w:r w:rsidRPr="00F11966">
              <w:rPr>
                <w:lang w:eastAsia="zh-CN"/>
              </w:rPr>
              <w:t xml:space="preserve">When present, this IE shall contain a list of </w:t>
            </w:r>
            <w:r w:rsidRPr="00F11966">
              <w:t xml:space="preserve">the </w:t>
            </w:r>
            <w:r w:rsidRPr="00F11966">
              <w:rPr>
                <w:lang w:eastAsia="zh-CN"/>
              </w:rPr>
              <w:t xml:space="preserve">tracking area codes </w:t>
            </w:r>
            <w:r w:rsidRPr="00F11966">
              <w:t>where the MDT data collection shall take place.</w:t>
            </w:r>
          </w:p>
        </w:tc>
      </w:tr>
      <w:tr w:rsidR="002933AC" w:rsidRPr="00F11966" w14:paraId="06D4F491" w14:textId="77777777" w:rsidTr="002933A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5558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acInfoPerPlmn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BA2" w14:textId="77777777" w:rsidR="002933AC" w:rsidRPr="00F11966" w:rsidRDefault="002933AC" w:rsidP="002933AC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m</w:t>
            </w:r>
            <w:r w:rsidRPr="00F11966">
              <w:rPr>
                <w:lang w:eastAsia="zh-CN"/>
              </w:rPr>
              <w:t>ap(TacInfo)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F73A" w14:textId="77777777" w:rsidR="002933AC" w:rsidRPr="00F11966" w:rsidRDefault="002933AC" w:rsidP="002933AC">
            <w:pPr>
              <w:pStyle w:val="TAC"/>
            </w:pPr>
            <w:r w:rsidRPr="00F1196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60D0" w14:textId="77777777" w:rsidR="002933AC" w:rsidRPr="00F11966" w:rsidRDefault="002933AC" w:rsidP="002933AC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BEE4" w14:textId="77777777" w:rsidR="002933AC" w:rsidRPr="00F11966" w:rsidRDefault="002933AC" w:rsidP="002933AC">
            <w:pPr>
              <w:pStyle w:val="TAL"/>
            </w:pPr>
            <w:r w:rsidRPr="00F11966">
              <w:t>A map (list of key-value pairs where PlmnId converted to string serves as key; see clause 5.4.4.3) of TacInfo</w:t>
            </w:r>
          </w:p>
        </w:tc>
      </w:tr>
      <w:tr w:rsidR="00F611DF" w:rsidRPr="00F11966" w14:paraId="6B1B8D61" w14:textId="77777777" w:rsidTr="002933AC">
        <w:trPr>
          <w:jc w:val="center"/>
          <w:ins w:id="30" w:author="Ulrich Wiehe" w:date="2024-01-19T12:5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2E2A" w14:textId="20EE6F15" w:rsidR="00F611DF" w:rsidRPr="00F11966" w:rsidRDefault="00F611DF" w:rsidP="002933AC">
            <w:pPr>
              <w:pStyle w:val="TAL"/>
              <w:rPr>
                <w:ins w:id="31" w:author="Ulrich Wiehe" w:date="2024-01-19T12:53:00Z"/>
                <w:lang w:eastAsia="zh-CN"/>
              </w:rPr>
            </w:pPr>
            <w:ins w:id="32" w:author="Ulrich Wiehe" w:date="2024-01-19T12:54:00Z">
              <w:r>
                <w:rPr>
                  <w:lang w:eastAsia="zh-CN"/>
                </w:rPr>
                <w:t>cag</w:t>
              </w:r>
            </w:ins>
            <w:ins w:id="33" w:author="Ulrich Wiehe" w:date="2024-01-19T12:55:00Z">
              <w:r>
                <w:rPr>
                  <w:lang w:eastAsia="zh-CN"/>
                </w:rPr>
                <w:t>InfoPerPlmn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811" w14:textId="631028E2" w:rsidR="00F611DF" w:rsidRPr="00F11966" w:rsidRDefault="00F611DF" w:rsidP="002933AC">
            <w:pPr>
              <w:pStyle w:val="TAL"/>
              <w:rPr>
                <w:ins w:id="34" w:author="Ulrich Wiehe" w:date="2024-01-19T12:53:00Z"/>
                <w:lang w:eastAsia="zh-CN"/>
              </w:rPr>
            </w:pPr>
            <w:ins w:id="35" w:author="Ulrich Wiehe" w:date="2024-01-19T12:55:00Z">
              <w:r>
                <w:rPr>
                  <w:lang w:eastAsia="zh-CN"/>
                </w:rPr>
                <w:t>map(CagInfo)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009B" w14:textId="637F072B" w:rsidR="00F611DF" w:rsidRPr="00F11966" w:rsidRDefault="00F611DF" w:rsidP="002933AC">
            <w:pPr>
              <w:pStyle w:val="TAC"/>
              <w:rPr>
                <w:ins w:id="36" w:author="Ulrich Wiehe" w:date="2024-01-19T12:53:00Z"/>
                <w:lang w:eastAsia="zh-CN"/>
              </w:rPr>
            </w:pPr>
            <w:ins w:id="37" w:author="Ulrich Wiehe" w:date="2024-01-19T12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F847" w14:textId="5FC1C3D5" w:rsidR="00F611DF" w:rsidRPr="00F11966" w:rsidRDefault="00F611DF" w:rsidP="002933AC">
            <w:pPr>
              <w:pStyle w:val="TAL"/>
              <w:rPr>
                <w:ins w:id="38" w:author="Ulrich Wiehe" w:date="2024-01-19T12:53:00Z"/>
                <w:lang w:eastAsia="zh-CN"/>
              </w:rPr>
            </w:pPr>
            <w:ins w:id="39" w:author="Ulrich Wiehe" w:date="2024-01-19T12:55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7796" w14:textId="20A5DA3D" w:rsidR="00F611DF" w:rsidRPr="00F11966" w:rsidRDefault="00F611DF" w:rsidP="002933AC">
            <w:pPr>
              <w:pStyle w:val="TAL"/>
              <w:rPr>
                <w:ins w:id="40" w:author="Ulrich Wiehe" w:date="2024-01-19T12:53:00Z"/>
              </w:rPr>
            </w:pPr>
            <w:ins w:id="41" w:author="Ulrich Wiehe" w:date="2024-01-19T12:55:00Z">
              <w:r w:rsidRPr="00F611DF">
                <w:t>A map (list of key-value pairs where PlmnId converted to string serves as key; see clause</w:t>
              </w:r>
            </w:ins>
            <w:ins w:id="42" w:author="Ulrich Wiehe rev1" w:date="2024-02-26T11:47:00Z">
              <w:r w:rsidR="008E14AB">
                <w:t> </w:t>
              </w:r>
            </w:ins>
            <w:ins w:id="43" w:author="Ulrich Wiehe" w:date="2024-01-19T12:55:00Z">
              <w:r w:rsidRPr="00F611DF">
                <w:t xml:space="preserve">5.4.4.3) of </w:t>
              </w:r>
            </w:ins>
            <w:ins w:id="44" w:author="Ulrich Wiehe" w:date="2024-01-19T12:56:00Z">
              <w:r>
                <w:t>Cag</w:t>
              </w:r>
            </w:ins>
            <w:ins w:id="45" w:author="Ulrich Wiehe" w:date="2024-01-19T12:55:00Z">
              <w:r w:rsidRPr="00F611DF">
                <w:t>Info</w:t>
              </w:r>
            </w:ins>
          </w:p>
        </w:tc>
      </w:tr>
      <w:tr w:rsidR="00F611DF" w:rsidRPr="00F11966" w14:paraId="39826A66" w14:textId="77777777" w:rsidTr="002933AC">
        <w:trPr>
          <w:jc w:val="center"/>
          <w:ins w:id="46" w:author="Ulrich Wiehe" w:date="2024-01-19T12:58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104F" w14:textId="57ADDFB8" w:rsidR="00F611DF" w:rsidRDefault="00F611DF" w:rsidP="002933AC">
            <w:pPr>
              <w:pStyle w:val="TAL"/>
              <w:rPr>
                <w:ins w:id="47" w:author="Ulrich Wiehe" w:date="2024-01-19T12:58:00Z"/>
                <w:lang w:eastAsia="zh-CN"/>
              </w:rPr>
            </w:pPr>
            <w:ins w:id="48" w:author="Ulrich Wiehe" w:date="2024-01-19T12:59:00Z">
              <w:r>
                <w:rPr>
                  <w:lang w:eastAsia="zh-CN"/>
                </w:rPr>
                <w:t>nidInfoPerPlmn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627F" w14:textId="0A11C546" w:rsidR="00F611DF" w:rsidRDefault="00C17484" w:rsidP="002933AC">
            <w:pPr>
              <w:pStyle w:val="TAL"/>
              <w:rPr>
                <w:ins w:id="49" w:author="Ulrich Wiehe" w:date="2024-01-19T12:58:00Z"/>
                <w:lang w:eastAsia="zh-CN"/>
              </w:rPr>
            </w:pPr>
            <w:ins w:id="50" w:author="Ulrich Wiehe" w:date="2024-01-19T13:03:00Z">
              <w:r>
                <w:rPr>
                  <w:lang w:eastAsia="zh-CN"/>
                </w:rPr>
                <w:t>m</w:t>
              </w:r>
            </w:ins>
            <w:ins w:id="51" w:author="Ulrich Wiehe" w:date="2024-01-19T12:59:00Z">
              <w:r w:rsidR="00F611DF">
                <w:rPr>
                  <w:lang w:eastAsia="zh-CN"/>
                </w:rPr>
                <w:t>ap(Nid</w:t>
              </w:r>
            </w:ins>
            <w:ins w:id="52" w:author="Ulrich Wiehe" w:date="2024-01-19T13:04:00Z">
              <w:r>
                <w:rPr>
                  <w:lang w:eastAsia="zh-CN"/>
                </w:rPr>
                <w:t>Info</w:t>
              </w:r>
            </w:ins>
            <w:ins w:id="53" w:author="Ulrich Wiehe" w:date="2024-01-19T12:59:00Z">
              <w:r w:rsidR="00F611DF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3A9" w14:textId="29CB5FD3" w:rsidR="00F611DF" w:rsidRDefault="00F611DF" w:rsidP="002933AC">
            <w:pPr>
              <w:pStyle w:val="TAC"/>
              <w:rPr>
                <w:ins w:id="54" w:author="Ulrich Wiehe" w:date="2024-01-19T12:58:00Z"/>
                <w:lang w:eastAsia="zh-CN"/>
              </w:rPr>
            </w:pPr>
            <w:ins w:id="55" w:author="Ulrich Wiehe" w:date="2024-01-19T12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7D13" w14:textId="32524E3A" w:rsidR="00F611DF" w:rsidRDefault="00F611DF" w:rsidP="002933AC">
            <w:pPr>
              <w:pStyle w:val="TAL"/>
              <w:rPr>
                <w:ins w:id="56" w:author="Ulrich Wiehe" w:date="2024-01-19T12:58:00Z"/>
                <w:lang w:eastAsia="zh-CN"/>
              </w:rPr>
            </w:pPr>
            <w:ins w:id="57" w:author="Ulrich Wiehe" w:date="2024-01-19T13:0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CFD" w14:textId="359A61A1" w:rsidR="00F611DF" w:rsidRPr="00F611DF" w:rsidRDefault="00F611DF" w:rsidP="002933AC">
            <w:pPr>
              <w:pStyle w:val="TAL"/>
              <w:rPr>
                <w:ins w:id="58" w:author="Ulrich Wiehe" w:date="2024-01-19T12:58:00Z"/>
              </w:rPr>
            </w:pPr>
            <w:ins w:id="59" w:author="Ulrich Wiehe" w:date="2024-01-19T13:00:00Z">
              <w:r w:rsidRPr="00F611DF">
                <w:t>A map (list of key-value pairs where PlmnId converted to string serves as key; see clause</w:t>
              </w:r>
            </w:ins>
            <w:ins w:id="60" w:author="Ulrich Wiehe rev1" w:date="2024-02-26T11:47:00Z">
              <w:r w:rsidR="008E14AB">
                <w:t> </w:t>
              </w:r>
            </w:ins>
            <w:ins w:id="61" w:author="Ulrich Wiehe" w:date="2024-01-19T13:00:00Z">
              <w:r w:rsidRPr="00F611DF">
                <w:t xml:space="preserve">5.4.4.3) of </w:t>
              </w:r>
              <w:r>
                <w:t>Nid</w:t>
              </w:r>
            </w:ins>
            <w:ins w:id="62" w:author="Ulrich Wiehe" w:date="2024-01-19T13:04:00Z">
              <w:r w:rsidR="00C17484">
                <w:t>Info</w:t>
              </w:r>
            </w:ins>
          </w:p>
        </w:tc>
      </w:tr>
    </w:tbl>
    <w:p w14:paraId="32B719F2" w14:textId="77777777" w:rsidR="002933AC" w:rsidRDefault="002933AC" w:rsidP="002933AC">
      <w:pPr>
        <w:rPr>
          <w:ins w:id="63" w:author="Ulrich Wiehe" w:date="2024-01-19T12:56:00Z"/>
          <w:noProof/>
        </w:rPr>
      </w:pPr>
    </w:p>
    <w:p w14:paraId="0C527E85" w14:textId="1FE3D79F" w:rsidR="001E04D6" w:rsidRDefault="001E04D6" w:rsidP="001E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B054F6" w14:textId="77777777" w:rsidR="00F611DF" w:rsidRDefault="00F611DF" w:rsidP="002933AC">
      <w:pPr>
        <w:rPr>
          <w:ins w:id="64" w:author="Ulrich Wiehe" w:date="2024-01-19T12:56:00Z"/>
          <w:noProof/>
        </w:rPr>
      </w:pPr>
    </w:p>
    <w:p w14:paraId="6D9A3726" w14:textId="0E69C7B1" w:rsidR="00F611DF" w:rsidRPr="00F11966" w:rsidRDefault="00F611DF" w:rsidP="00F611DF">
      <w:pPr>
        <w:pStyle w:val="Heading4"/>
        <w:rPr>
          <w:ins w:id="65" w:author="Ulrich Wiehe" w:date="2024-01-19T12:56:00Z"/>
        </w:rPr>
      </w:pPr>
      <w:ins w:id="66" w:author="Ulrich Wiehe" w:date="2024-01-19T12:56:00Z">
        <w:r w:rsidRPr="00F11966">
          <w:t>5.6.4.</w:t>
        </w:r>
        <w:r w:rsidRPr="00F611DF">
          <w:rPr>
            <w:highlight w:val="yellow"/>
            <w:rPrChange w:id="67" w:author="Ulrich Wiehe" w:date="2024-01-19T12:57:00Z">
              <w:rPr/>
            </w:rPrChange>
          </w:rPr>
          <w:t>x</w:t>
        </w:r>
        <w:r w:rsidRPr="00F11966">
          <w:tab/>
          <w:t xml:space="preserve">Type: </w:t>
        </w:r>
        <w:r>
          <w:t>C</w:t>
        </w:r>
        <w:r w:rsidRPr="00F11966">
          <w:rPr>
            <w:lang w:eastAsia="zh-CN"/>
          </w:rPr>
          <w:t>a</w:t>
        </w:r>
      </w:ins>
      <w:ins w:id="68" w:author="Ulrich Wiehe" w:date="2024-01-19T12:57:00Z">
        <w:r>
          <w:rPr>
            <w:lang w:eastAsia="zh-CN"/>
          </w:rPr>
          <w:t>g</w:t>
        </w:r>
      </w:ins>
      <w:ins w:id="69" w:author="Ulrich Wiehe" w:date="2024-01-19T12:56:00Z">
        <w:r w:rsidRPr="00F11966">
          <w:rPr>
            <w:lang w:eastAsia="zh-CN"/>
          </w:rPr>
          <w:t>Info</w:t>
        </w:r>
      </w:ins>
    </w:p>
    <w:p w14:paraId="50428FEF" w14:textId="50FF183C" w:rsidR="00F611DF" w:rsidRPr="00F11966" w:rsidRDefault="00F611DF" w:rsidP="00F611DF">
      <w:pPr>
        <w:pStyle w:val="TH"/>
        <w:rPr>
          <w:ins w:id="70" w:author="Ulrich Wiehe" w:date="2024-01-19T12:56:00Z"/>
        </w:rPr>
      </w:pPr>
      <w:ins w:id="71" w:author="Ulrich Wiehe" w:date="2024-01-19T12:56:00Z">
        <w:r w:rsidRPr="00F11966">
          <w:rPr>
            <w:noProof/>
          </w:rPr>
          <w:t>Table </w:t>
        </w:r>
        <w:r w:rsidRPr="00F11966">
          <w:t>5.6.4.</w:t>
        </w:r>
      </w:ins>
      <w:ins w:id="72" w:author="Ulrich Wiehe" w:date="2024-01-19T12:57:00Z">
        <w:r w:rsidRPr="00F611DF">
          <w:rPr>
            <w:highlight w:val="yellow"/>
            <w:rPrChange w:id="73" w:author="Ulrich Wiehe" w:date="2024-01-19T12:57:00Z">
              <w:rPr/>
            </w:rPrChange>
          </w:rPr>
          <w:t>x</w:t>
        </w:r>
      </w:ins>
      <w:ins w:id="74" w:author="Ulrich Wiehe" w:date="2024-01-19T12:56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75" w:author="Ulrich Wiehe" w:date="2024-01-19T12:57:00Z">
        <w:r>
          <w:rPr>
            <w:noProof/>
          </w:rPr>
          <w:t>Cag</w:t>
        </w:r>
      </w:ins>
      <w:ins w:id="76" w:author="Ulrich Wiehe" w:date="2024-01-19T12:56:00Z">
        <w:r w:rsidRPr="00F11966">
          <w:rPr>
            <w:lang w:eastAsia="zh-CN"/>
          </w:rP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F611DF" w:rsidRPr="00F11966" w14:paraId="65E4946A" w14:textId="77777777" w:rsidTr="00CF3055">
        <w:trPr>
          <w:jc w:val="center"/>
          <w:ins w:id="77" w:author="Ulrich Wiehe" w:date="2024-01-19T12:5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8A9A7" w14:textId="77777777" w:rsidR="00F611DF" w:rsidRPr="00F11966" w:rsidRDefault="00F611DF" w:rsidP="00CF3055">
            <w:pPr>
              <w:pStyle w:val="TAH"/>
              <w:rPr>
                <w:ins w:id="78" w:author="Ulrich Wiehe" w:date="2024-01-19T12:56:00Z"/>
              </w:rPr>
            </w:pPr>
            <w:ins w:id="79" w:author="Ulrich Wiehe" w:date="2024-01-19T12:56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13FBE" w14:textId="77777777" w:rsidR="00F611DF" w:rsidRPr="00F11966" w:rsidRDefault="00F611DF" w:rsidP="00CF3055">
            <w:pPr>
              <w:pStyle w:val="TAH"/>
              <w:rPr>
                <w:ins w:id="80" w:author="Ulrich Wiehe" w:date="2024-01-19T12:56:00Z"/>
              </w:rPr>
            </w:pPr>
            <w:ins w:id="81" w:author="Ulrich Wiehe" w:date="2024-01-19T12:56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707DC" w14:textId="77777777" w:rsidR="00F611DF" w:rsidRPr="00F11966" w:rsidRDefault="00F611DF" w:rsidP="00CF3055">
            <w:pPr>
              <w:pStyle w:val="TAH"/>
              <w:rPr>
                <w:ins w:id="82" w:author="Ulrich Wiehe" w:date="2024-01-19T12:56:00Z"/>
              </w:rPr>
            </w:pPr>
            <w:ins w:id="83" w:author="Ulrich Wiehe" w:date="2024-01-19T12:56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5405D" w14:textId="77777777" w:rsidR="00F611DF" w:rsidRPr="00F11966" w:rsidRDefault="00F611DF" w:rsidP="00CF3055">
            <w:pPr>
              <w:pStyle w:val="TAH"/>
              <w:rPr>
                <w:ins w:id="84" w:author="Ulrich Wiehe" w:date="2024-01-19T12:56:00Z"/>
              </w:rPr>
            </w:pPr>
            <w:ins w:id="85" w:author="Ulrich Wiehe" w:date="2024-01-19T12:56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30788" w14:textId="77777777" w:rsidR="00F611DF" w:rsidRPr="00F11966" w:rsidRDefault="00F611DF" w:rsidP="00CF3055">
            <w:pPr>
              <w:pStyle w:val="TAH"/>
              <w:rPr>
                <w:ins w:id="86" w:author="Ulrich Wiehe" w:date="2024-01-19T12:56:00Z"/>
                <w:rFonts w:cs="Arial"/>
                <w:szCs w:val="18"/>
              </w:rPr>
            </w:pPr>
            <w:ins w:id="87" w:author="Ulrich Wiehe" w:date="2024-01-19T12:56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611DF" w:rsidRPr="00F11966" w14:paraId="6857D7B9" w14:textId="77777777" w:rsidTr="00CF3055">
        <w:trPr>
          <w:jc w:val="center"/>
          <w:ins w:id="88" w:author="Ulrich Wiehe" w:date="2024-01-19T12:56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690" w14:textId="50420950" w:rsidR="00F611DF" w:rsidRPr="00F11966" w:rsidRDefault="00F611DF" w:rsidP="00CF3055">
            <w:pPr>
              <w:pStyle w:val="TAL"/>
              <w:rPr>
                <w:ins w:id="89" w:author="Ulrich Wiehe" w:date="2024-01-19T12:56:00Z"/>
                <w:lang w:eastAsia="zh-CN"/>
              </w:rPr>
            </w:pPr>
            <w:ins w:id="90" w:author="Ulrich Wiehe" w:date="2024-01-19T12:57:00Z">
              <w:r>
                <w:rPr>
                  <w:lang w:eastAsia="zh-CN"/>
                </w:rPr>
                <w:t>cag</w:t>
              </w:r>
            </w:ins>
            <w:ins w:id="91" w:author="Ulrich Wiehe" w:date="2024-01-19T12:56:00Z">
              <w:r w:rsidRPr="00F11966">
                <w:rPr>
                  <w:lang w:eastAsia="zh-CN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A60C" w14:textId="34AA2BCF" w:rsidR="00F611DF" w:rsidRPr="00F11966" w:rsidRDefault="00F611DF" w:rsidP="00CF3055">
            <w:pPr>
              <w:pStyle w:val="TAL"/>
              <w:rPr>
                <w:ins w:id="92" w:author="Ulrich Wiehe" w:date="2024-01-19T12:56:00Z"/>
              </w:rPr>
            </w:pPr>
            <w:ins w:id="93" w:author="Ulrich Wiehe" w:date="2024-01-19T12:56:00Z">
              <w:r w:rsidRPr="00F11966">
                <w:rPr>
                  <w:rFonts w:hint="eastAsia"/>
                  <w:lang w:eastAsia="zh-CN"/>
                </w:rPr>
                <w:t>a</w:t>
              </w:r>
              <w:r w:rsidRPr="00F11966">
                <w:rPr>
                  <w:lang w:eastAsia="zh-CN"/>
                </w:rPr>
                <w:t>rray(</w:t>
              </w:r>
            </w:ins>
            <w:ins w:id="94" w:author="Ulrich Wiehe" w:date="2024-01-19T12:57:00Z">
              <w:r>
                <w:rPr>
                  <w:lang w:eastAsia="zh-CN"/>
                </w:rPr>
                <w:t>CagId</w:t>
              </w:r>
            </w:ins>
            <w:ins w:id="95" w:author="Ulrich Wiehe" w:date="2024-01-19T12:56:00Z"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FBFD" w14:textId="77777777" w:rsidR="00F611DF" w:rsidRPr="00F11966" w:rsidRDefault="00F611DF" w:rsidP="00CF3055">
            <w:pPr>
              <w:pStyle w:val="TAC"/>
              <w:rPr>
                <w:ins w:id="96" w:author="Ulrich Wiehe" w:date="2024-01-19T12:56:00Z"/>
                <w:lang w:eastAsia="zh-CN"/>
              </w:rPr>
            </w:pPr>
            <w:ins w:id="97" w:author="Ulrich Wiehe" w:date="2024-01-19T12:56:00Z">
              <w:r w:rsidRPr="00F11966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0CD2" w14:textId="77777777" w:rsidR="00F611DF" w:rsidRPr="00F11966" w:rsidRDefault="00F611DF" w:rsidP="00CF3055">
            <w:pPr>
              <w:pStyle w:val="TAL"/>
              <w:rPr>
                <w:ins w:id="98" w:author="Ulrich Wiehe" w:date="2024-01-19T12:56:00Z"/>
                <w:lang w:eastAsia="zh-CN"/>
              </w:rPr>
            </w:pPr>
            <w:ins w:id="99" w:author="Ulrich Wiehe" w:date="2024-01-19T12:56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D46A" w14:textId="35A6A94D" w:rsidR="00F611DF" w:rsidRPr="00F11966" w:rsidRDefault="00F611DF" w:rsidP="00CF3055">
            <w:pPr>
              <w:pStyle w:val="TAL"/>
              <w:rPr>
                <w:ins w:id="100" w:author="Ulrich Wiehe" w:date="2024-01-19T12:56:00Z"/>
                <w:lang w:eastAsia="zh-CN"/>
              </w:rPr>
            </w:pPr>
            <w:ins w:id="101" w:author="Ulrich Wiehe" w:date="2024-01-19T12:56:00Z">
              <w:r w:rsidRPr="00F11966">
                <w:rPr>
                  <w:lang w:eastAsia="zh-CN"/>
                </w:rPr>
                <w:t xml:space="preserve">This IE shall contain a list of </w:t>
              </w:r>
              <w:r w:rsidRPr="00F11966">
                <w:t xml:space="preserve">the </w:t>
              </w:r>
            </w:ins>
            <w:ins w:id="102" w:author="Ulrich Wiehe" w:date="2024-01-19T12:58:00Z">
              <w:r>
                <w:t>CAG IDs</w:t>
              </w:r>
            </w:ins>
            <w:ins w:id="103" w:author="Ulrich Wiehe" w:date="2024-01-19T12:56:00Z">
              <w:r w:rsidRPr="00F11966">
                <w:t>.</w:t>
              </w:r>
            </w:ins>
          </w:p>
        </w:tc>
      </w:tr>
    </w:tbl>
    <w:p w14:paraId="0CFBBFA8" w14:textId="77777777" w:rsidR="00F611DF" w:rsidRDefault="00F611DF" w:rsidP="00F611DF">
      <w:pPr>
        <w:rPr>
          <w:ins w:id="104" w:author="Ulrich Wiehe" w:date="2024-01-19T13:03:00Z"/>
          <w:noProof/>
        </w:rPr>
      </w:pPr>
    </w:p>
    <w:p w14:paraId="262ED4A1" w14:textId="77777777" w:rsidR="001E04D6" w:rsidRDefault="001E04D6" w:rsidP="001E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00D8B" w14:textId="011D8E97" w:rsidR="00C17484" w:rsidRPr="00F11966" w:rsidRDefault="00C17484" w:rsidP="00C17484">
      <w:pPr>
        <w:pStyle w:val="Heading4"/>
        <w:rPr>
          <w:ins w:id="105" w:author="Ulrich Wiehe" w:date="2024-01-19T13:04:00Z"/>
        </w:rPr>
      </w:pPr>
      <w:ins w:id="106" w:author="Ulrich Wiehe" w:date="2024-01-19T13:04:00Z">
        <w:r w:rsidRPr="00F11966">
          <w:t>5.6.4.</w:t>
        </w:r>
        <w:r w:rsidRPr="00C17484">
          <w:rPr>
            <w:highlight w:val="yellow"/>
            <w:rPrChange w:id="107" w:author="Ulrich Wiehe" w:date="2024-01-19T13:04:00Z">
              <w:rPr/>
            </w:rPrChange>
          </w:rPr>
          <w:t>y</w:t>
        </w:r>
        <w:r w:rsidRPr="00F11966">
          <w:tab/>
          <w:t xml:space="preserve">Type: </w:t>
        </w:r>
        <w:r>
          <w:t>Nid</w:t>
        </w:r>
        <w:r w:rsidRPr="00F11966">
          <w:rPr>
            <w:lang w:eastAsia="zh-CN"/>
          </w:rPr>
          <w:t>Info</w:t>
        </w:r>
      </w:ins>
    </w:p>
    <w:p w14:paraId="05A47F8A" w14:textId="4D5818CA" w:rsidR="00C17484" w:rsidRPr="00F11966" w:rsidRDefault="00C17484" w:rsidP="00C17484">
      <w:pPr>
        <w:pStyle w:val="TH"/>
        <w:rPr>
          <w:ins w:id="108" w:author="Ulrich Wiehe" w:date="2024-01-19T13:04:00Z"/>
        </w:rPr>
      </w:pPr>
      <w:ins w:id="109" w:author="Ulrich Wiehe" w:date="2024-01-19T13:04:00Z">
        <w:r w:rsidRPr="00F11966">
          <w:rPr>
            <w:noProof/>
          </w:rPr>
          <w:t>Table </w:t>
        </w:r>
        <w:r w:rsidRPr="00F11966">
          <w:t>5.6.4.</w:t>
        </w:r>
      </w:ins>
      <w:ins w:id="110" w:author="Ulrich Wiehe" w:date="2024-01-19T13:05:00Z">
        <w:r w:rsidRPr="00C17484">
          <w:rPr>
            <w:highlight w:val="yellow"/>
            <w:rPrChange w:id="111" w:author="Ulrich Wiehe" w:date="2024-01-19T13:05:00Z">
              <w:rPr/>
            </w:rPrChange>
          </w:rPr>
          <w:t>y</w:t>
        </w:r>
      </w:ins>
      <w:ins w:id="112" w:author="Ulrich Wiehe" w:date="2024-01-19T13:0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113" w:author="Ulrich Wiehe" w:date="2024-01-19T13:07:00Z">
        <w:r w:rsidR="008006F4">
          <w:rPr>
            <w:noProof/>
          </w:rPr>
          <w:t>Nid</w:t>
        </w:r>
      </w:ins>
      <w:ins w:id="114" w:author="Ulrich Wiehe" w:date="2024-01-19T13:04:00Z">
        <w:r w:rsidRPr="00F11966">
          <w:rPr>
            <w:lang w:eastAsia="zh-CN"/>
          </w:rP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C17484" w:rsidRPr="00F11966" w14:paraId="4FB37188" w14:textId="77777777" w:rsidTr="00CF3055">
        <w:trPr>
          <w:jc w:val="center"/>
          <w:ins w:id="115" w:author="Ulrich Wiehe" w:date="2024-01-19T13:0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D9625" w14:textId="77777777" w:rsidR="00C17484" w:rsidRPr="00F11966" w:rsidRDefault="00C17484" w:rsidP="00CF3055">
            <w:pPr>
              <w:pStyle w:val="TAH"/>
              <w:rPr>
                <w:ins w:id="116" w:author="Ulrich Wiehe" w:date="2024-01-19T13:04:00Z"/>
              </w:rPr>
            </w:pPr>
            <w:ins w:id="117" w:author="Ulrich Wiehe" w:date="2024-01-19T13:0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5C816" w14:textId="77777777" w:rsidR="00C17484" w:rsidRPr="00F11966" w:rsidRDefault="00C17484" w:rsidP="00CF3055">
            <w:pPr>
              <w:pStyle w:val="TAH"/>
              <w:rPr>
                <w:ins w:id="118" w:author="Ulrich Wiehe" w:date="2024-01-19T13:04:00Z"/>
              </w:rPr>
            </w:pPr>
            <w:ins w:id="119" w:author="Ulrich Wiehe" w:date="2024-01-19T13:0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9A1C6" w14:textId="77777777" w:rsidR="00C17484" w:rsidRPr="00F11966" w:rsidRDefault="00C17484" w:rsidP="00CF3055">
            <w:pPr>
              <w:pStyle w:val="TAH"/>
              <w:rPr>
                <w:ins w:id="120" w:author="Ulrich Wiehe" w:date="2024-01-19T13:04:00Z"/>
              </w:rPr>
            </w:pPr>
            <w:ins w:id="121" w:author="Ulrich Wiehe" w:date="2024-01-19T13:0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00218" w14:textId="77777777" w:rsidR="00C17484" w:rsidRPr="00F11966" w:rsidRDefault="00C17484" w:rsidP="00CF3055">
            <w:pPr>
              <w:pStyle w:val="TAH"/>
              <w:rPr>
                <w:ins w:id="122" w:author="Ulrich Wiehe" w:date="2024-01-19T13:04:00Z"/>
              </w:rPr>
            </w:pPr>
            <w:ins w:id="123" w:author="Ulrich Wiehe" w:date="2024-01-19T13:04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D3267" w14:textId="77777777" w:rsidR="00C17484" w:rsidRPr="00F11966" w:rsidRDefault="00C17484" w:rsidP="00CF3055">
            <w:pPr>
              <w:pStyle w:val="TAH"/>
              <w:rPr>
                <w:ins w:id="124" w:author="Ulrich Wiehe" w:date="2024-01-19T13:04:00Z"/>
                <w:rFonts w:cs="Arial"/>
                <w:szCs w:val="18"/>
              </w:rPr>
            </w:pPr>
            <w:ins w:id="125" w:author="Ulrich Wiehe" w:date="2024-01-19T13:0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17484" w:rsidRPr="00F11966" w14:paraId="2C6BA624" w14:textId="77777777" w:rsidTr="00CF3055">
        <w:trPr>
          <w:jc w:val="center"/>
          <w:ins w:id="126" w:author="Ulrich Wiehe" w:date="2024-01-19T13:04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5FA0" w14:textId="3796CBA7" w:rsidR="00C17484" w:rsidRPr="00F11966" w:rsidRDefault="00C17484" w:rsidP="00CF3055">
            <w:pPr>
              <w:pStyle w:val="TAL"/>
              <w:rPr>
                <w:ins w:id="127" w:author="Ulrich Wiehe" w:date="2024-01-19T13:04:00Z"/>
                <w:lang w:eastAsia="zh-CN"/>
              </w:rPr>
            </w:pPr>
            <w:ins w:id="128" w:author="Ulrich Wiehe" w:date="2024-01-19T13:05:00Z">
              <w:r>
                <w:rPr>
                  <w:lang w:eastAsia="zh-CN"/>
                </w:rPr>
                <w:t>nid</w:t>
              </w:r>
            </w:ins>
            <w:ins w:id="129" w:author="Ulrich Wiehe" w:date="2024-01-19T13:04:00Z">
              <w:r w:rsidRPr="00F11966">
                <w:rPr>
                  <w:lang w:eastAsia="zh-CN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235" w14:textId="1A760ACB" w:rsidR="00C17484" w:rsidRPr="00F11966" w:rsidRDefault="00C17484" w:rsidP="00CF3055">
            <w:pPr>
              <w:pStyle w:val="TAL"/>
              <w:rPr>
                <w:ins w:id="130" w:author="Ulrich Wiehe" w:date="2024-01-19T13:04:00Z"/>
              </w:rPr>
            </w:pPr>
            <w:ins w:id="131" w:author="Ulrich Wiehe" w:date="2024-01-19T13:04:00Z">
              <w:r w:rsidRPr="00F11966">
                <w:rPr>
                  <w:rFonts w:hint="eastAsia"/>
                  <w:lang w:eastAsia="zh-CN"/>
                </w:rPr>
                <w:t>a</w:t>
              </w:r>
              <w:r w:rsidRPr="00F11966">
                <w:rPr>
                  <w:lang w:eastAsia="zh-CN"/>
                </w:rPr>
                <w:t>rray(</w:t>
              </w:r>
            </w:ins>
            <w:ins w:id="132" w:author="Ulrich Wiehe" w:date="2024-01-19T13:05:00Z">
              <w:r>
                <w:rPr>
                  <w:lang w:eastAsia="zh-CN"/>
                </w:rPr>
                <w:t>Nid</w:t>
              </w:r>
            </w:ins>
            <w:ins w:id="133" w:author="Ulrich Wiehe" w:date="2024-01-19T13:04:00Z"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D739" w14:textId="77777777" w:rsidR="00C17484" w:rsidRPr="00F11966" w:rsidRDefault="00C17484" w:rsidP="00CF3055">
            <w:pPr>
              <w:pStyle w:val="TAC"/>
              <w:rPr>
                <w:ins w:id="134" w:author="Ulrich Wiehe" w:date="2024-01-19T13:04:00Z"/>
                <w:lang w:eastAsia="zh-CN"/>
              </w:rPr>
            </w:pPr>
            <w:ins w:id="135" w:author="Ulrich Wiehe" w:date="2024-01-19T13:04:00Z">
              <w:r w:rsidRPr="00F11966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9C19" w14:textId="77777777" w:rsidR="00C17484" w:rsidRPr="00F11966" w:rsidRDefault="00C17484" w:rsidP="00CF3055">
            <w:pPr>
              <w:pStyle w:val="TAL"/>
              <w:rPr>
                <w:ins w:id="136" w:author="Ulrich Wiehe" w:date="2024-01-19T13:04:00Z"/>
                <w:lang w:eastAsia="zh-CN"/>
              </w:rPr>
            </w:pPr>
            <w:ins w:id="137" w:author="Ulrich Wiehe" w:date="2024-01-19T13:04:00Z">
              <w:r w:rsidRPr="00F1196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1E43" w14:textId="46D3B04F" w:rsidR="00C17484" w:rsidRPr="00F11966" w:rsidRDefault="00C17484" w:rsidP="00CF3055">
            <w:pPr>
              <w:pStyle w:val="TAL"/>
              <w:rPr>
                <w:ins w:id="138" w:author="Ulrich Wiehe" w:date="2024-01-19T13:04:00Z"/>
                <w:lang w:eastAsia="zh-CN"/>
              </w:rPr>
            </w:pPr>
            <w:ins w:id="139" w:author="Ulrich Wiehe" w:date="2024-01-19T13:04:00Z">
              <w:r w:rsidRPr="00F11966">
                <w:rPr>
                  <w:lang w:eastAsia="zh-CN"/>
                </w:rPr>
                <w:t xml:space="preserve">This IE shall contain a list of </w:t>
              </w:r>
              <w:r w:rsidRPr="00F11966">
                <w:t xml:space="preserve">the </w:t>
              </w:r>
            </w:ins>
            <w:ins w:id="140" w:author="Ulrich Wiehe" w:date="2024-01-19T13:06:00Z">
              <w:r>
                <w:t>NIDs</w:t>
              </w:r>
            </w:ins>
            <w:ins w:id="141" w:author="Ulrich Wiehe" w:date="2024-01-19T13:04:00Z">
              <w:r w:rsidRPr="00F11966">
                <w:t>.</w:t>
              </w:r>
            </w:ins>
          </w:p>
        </w:tc>
      </w:tr>
    </w:tbl>
    <w:p w14:paraId="38D17697" w14:textId="77777777" w:rsidR="00C17484" w:rsidRPr="00F11966" w:rsidRDefault="00C17484" w:rsidP="00C17484">
      <w:pPr>
        <w:rPr>
          <w:ins w:id="142" w:author="Ulrich Wiehe" w:date="2024-01-19T13:04:00Z"/>
          <w:noProof/>
        </w:rPr>
      </w:pPr>
    </w:p>
    <w:p w14:paraId="04BCC567" w14:textId="77777777" w:rsidR="00C17484" w:rsidRPr="00F11966" w:rsidRDefault="00C17484" w:rsidP="00F611DF">
      <w:pPr>
        <w:rPr>
          <w:ins w:id="143" w:author="Ulrich Wiehe" w:date="2024-01-19T12:56:00Z"/>
          <w:noProof/>
        </w:rPr>
      </w:pPr>
    </w:p>
    <w:p w14:paraId="4B0020A4" w14:textId="77777777" w:rsidR="001E04D6" w:rsidRDefault="001E04D6" w:rsidP="001E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6BEF7C" w14:textId="77777777" w:rsidR="00F611DF" w:rsidRPr="00F11966" w:rsidRDefault="00F611DF" w:rsidP="002933AC">
      <w:pPr>
        <w:rPr>
          <w:noProof/>
        </w:rPr>
      </w:pPr>
    </w:p>
    <w:p w14:paraId="1B84EF43" w14:textId="77777777" w:rsidR="00E92CBF" w:rsidRPr="00F11966" w:rsidRDefault="00E92CBF" w:rsidP="00E26B1B">
      <w:pPr>
        <w:pStyle w:val="Heading1"/>
      </w:pPr>
      <w:bookmarkStart w:id="144" w:name="_Toc24925935"/>
      <w:bookmarkStart w:id="145" w:name="_Toc24926113"/>
      <w:bookmarkStart w:id="146" w:name="_Toc24926289"/>
      <w:bookmarkStart w:id="147" w:name="_Toc33964149"/>
      <w:bookmarkStart w:id="148" w:name="_Toc33980916"/>
      <w:bookmarkStart w:id="149" w:name="_Toc36462718"/>
      <w:bookmarkStart w:id="150" w:name="_Toc36462914"/>
      <w:bookmarkStart w:id="151" w:name="_Toc43026185"/>
      <w:bookmarkStart w:id="152" w:name="_Toc49763719"/>
      <w:bookmarkStart w:id="153" w:name="_Toc56754420"/>
      <w:bookmarkStart w:id="154" w:name="_Toc88743220"/>
      <w:bookmarkStart w:id="155" w:name="_Toc101254144"/>
      <w:bookmarkStart w:id="156" w:name="_Toc101254585"/>
      <w:bookmarkStart w:id="157" w:name="_Toc104112297"/>
      <w:bookmarkStart w:id="158" w:name="_Toc104192471"/>
      <w:bookmarkStart w:id="159" w:name="_Toc104193035"/>
      <w:bookmarkStart w:id="160" w:name="_Toc133336429"/>
      <w:bookmarkStart w:id="161" w:name="_Toc143984951"/>
      <w:bookmarkStart w:id="162" w:name="_Toc144147728"/>
      <w:bookmarkStart w:id="163" w:name="_Toc151621407"/>
      <w:r w:rsidRPr="00F11966">
        <w:t>A.2</w:t>
      </w:r>
      <w:r w:rsidRPr="00F11966">
        <w:tab/>
        <w:t>Data related to Common Data Types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164" w:name="_Hlk136201815"/>
      <w:r w:rsidRPr="00F11966">
        <w:rPr>
          <w:lang w:val="en-US"/>
        </w:rPr>
        <w:t>openapi: 3.0.0</w:t>
      </w:r>
    </w:p>
    <w:p w14:paraId="631E95CB" w14:textId="77777777" w:rsidR="002069F8" w:rsidRPr="001E04D6" w:rsidRDefault="002069F8" w:rsidP="002069F8">
      <w:pPr>
        <w:pStyle w:val="PL"/>
        <w:rPr>
          <w:color w:val="0070C0"/>
          <w:lang w:val="en-US"/>
        </w:rPr>
      </w:pPr>
    </w:p>
    <w:bookmarkEnd w:id="164"/>
    <w:p w14:paraId="4C48A247" w14:textId="6EA0D2D5" w:rsidR="001E04D6" w:rsidRPr="001E04D6" w:rsidRDefault="001E04D6" w:rsidP="002069F8">
      <w:pPr>
        <w:pStyle w:val="PL"/>
        <w:rPr>
          <w:color w:val="0070C0"/>
          <w:lang w:val="en-US"/>
        </w:rPr>
      </w:pPr>
      <w:r w:rsidRPr="001E04D6">
        <w:rPr>
          <w:color w:val="0070C0"/>
          <w:lang w:val="en-US"/>
        </w:rPr>
        <w:t>***********text not shown for clarity**************</w:t>
      </w:r>
    </w:p>
    <w:p w14:paraId="4FBBDC87" w14:textId="77777777" w:rsidR="001E04D6" w:rsidRPr="001E04D6" w:rsidRDefault="001E04D6" w:rsidP="002069F8">
      <w:pPr>
        <w:pStyle w:val="PL"/>
        <w:rPr>
          <w:rFonts w:eastAsia="SimSun"/>
          <w:color w:val="0070C0"/>
          <w:lang w:val="en-US" w:eastAsia="zh-CN"/>
        </w:rPr>
      </w:pPr>
    </w:p>
    <w:p w14:paraId="58CA4E3D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AreaScope</w:t>
      </w:r>
      <w:r w:rsidRPr="00F11966">
        <w:rPr>
          <w:rFonts w:eastAsia="SimSun"/>
          <w:lang w:val="en-US"/>
        </w:rPr>
        <w:t>:</w:t>
      </w:r>
    </w:p>
    <w:p w14:paraId="642861B6" w14:textId="77777777" w:rsidR="002069F8" w:rsidRDefault="002069F8" w:rsidP="002069F8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7C395E00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3FD832DE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642434B4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rFonts w:eastAsia="SimSun"/>
          <w:lang w:val="en-US"/>
        </w:rPr>
        <w:t>:</w:t>
      </w:r>
    </w:p>
    <w:p w14:paraId="5C06D739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0D7B8CE3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7D89883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rFonts w:eastAsia="SimSun"/>
          <w:lang w:val="en-US"/>
        </w:rPr>
        <w:t>'</w:t>
      </w:r>
    </w:p>
    <w:p w14:paraId="2B5FAE56" w14:textId="77777777" w:rsidR="002069F8" w:rsidRPr="00F11966" w:rsidRDefault="002069F8" w:rsidP="002069F8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10AFDD6E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nrCellIdList</w:t>
      </w:r>
      <w:r w:rsidRPr="00F11966">
        <w:rPr>
          <w:rFonts w:eastAsia="SimSun"/>
          <w:lang w:val="en-US"/>
        </w:rPr>
        <w:t>:</w:t>
      </w:r>
    </w:p>
    <w:p w14:paraId="45CE83AD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1E9E5EF6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3CADD869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SimSun"/>
          <w:lang w:val="en-US"/>
        </w:rPr>
        <w:t>'</w:t>
      </w:r>
    </w:p>
    <w:p w14:paraId="74541433" w14:textId="77777777" w:rsidR="002069F8" w:rsidRPr="00F11966" w:rsidRDefault="002069F8" w:rsidP="002069F8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897E37C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55FEE8BB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F334239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C805AF3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432DF8BD" w14:textId="77777777" w:rsidR="002069F8" w:rsidRPr="00F11966" w:rsidRDefault="002069F8" w:rsidP="002069F8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5AC4A0B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rFonts w:eastAsia="SimSun"/>
          <w:lang w:val="en-US"/>
        </w:rPr>
        <w:t>:</w:t>
      </w:r>
    </w:p>
    <w:p w14:paraId="4DA16A9A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object</w:t>
      </w:r>
    </w:p>
    <w:p w14:paraId="44837148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t xml:space="preserve">          additionalProperties:</w:t>
      </w:r>
    </w:p>
    <w:p w14:paraId="019DC11C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'</w:t>
      </w:r>
    </w:p>
    <w:p w14:paraId="1C05FC82" w14:textId="77777777" w:rsidR="002069F8" w:rsidRDefault="002069F8" w:rsidP="002069F8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50527EFA" w14:textId="77777777" w:rsidR="00B230D3" w:rsidRDefault="002069F8" w:rsidP="002069F8">
      <w:pPr>
        <w:pStyle w:val="PL"/>
      </w:pPr>
      <w:r w:rsidRPr="009F1CC4">
        <w:t xml:space="preserve">    </w:t>
      </w:r>
      <w:r>
        <w:t xml:space="preserve">    </w:t>
      </w:r>
      <w:r w:rsidRPr="009F1CC4">
        <w:t xml:space="preserve">  description: </w:t>
      </w:r>
      <w:r w:rsidR="00B230D3">
        <w:t>&gt;</w:t>
      </w:r>
    </w:p>
    <w:p w14:paraId="2CB4B695" w14:textId="07DE28F2" w:rsidR="002069F8" w:rsidRDefault="00B230D3" w:rsidP="002069F8">
      <w:pPr>
        <w:pStyle w:val="PL"/>
      </w:pPr>
      <w:r>
        <w:t xml:space="preserve">            </w:t>
      </w:r>
      <w:r w:rsidR="002069F8" w:rsidRPr="00F11966">
        <w:t>A map (list of key-value pairs</w:t>
      </w:r>
      <w:r w:rsidR="002069F8">
        <w:t>)</w:t>
      </w:r>
      <w:r w:rsidR="002069F8" w:rsidRPr="00F11966">
        <w:t xml:space="preserve"> where PlmnId </w:t>
      </w:r>
      <w:r w:rsidR="002069F8">
        <w:t>converted to a string</w:t>
      </w:r>
      <w:r w:rsidR="002069F8" w:rsidRPr="00F11966">
        <w:t xml:space="preserve"> serves as key</w:t>
      </w:r>
    </w:p>
    <w:p w14:paraId="204EF3F6" w14:textId="0D9DE0BC" w:rsidR="000D100D" w:rsidRPr="00F11966" w:rsidRDefault="000D100D" w:rsidP="000D100D">
      <w:pPr>
        <w:pStyle w:val="PL"/>
        <w:rPr>
          <w:ins w:id="165" w:author="Ulrich Wiehe" w:date="2024-01-19T13:22:00Z"/>
          <w:rFonts w:eastAsia="SimSun"/>
          <w:lang w:val="en-US"/>
        </w:rPr>
      </w:pPr>
      <w:ins w:id="166" w:author="Ulrich Wiehe" w:date="2024-01-19T13:22:00Z">
        <w:r w:rsidRPr="00F11966">
          <w:rPr>
            <w:rFonts w:eastAsia="SimSun"/>
            <w:lang w:val="en-US"/>
          </w:rPr>
          <w:t xml:space="preserve">        </w:t>
        </w:r>
        <w:r>
          <w:rPr>
            <w:rFonts w:eastAsia="SimSun"/>
            <w:lang w:val="en-US"/>
          </w:rPr>
          <w:t>cag</w:t>
        </w:r>
        <w:r w:rsidRPr="00F11966">
          <w:rPr>
            <w:lang w:eastAsia="zh-CN"/>
          </w:rPr>
          <w:t>InfoPerPlmn</w:t>
        </w:r>
        <w:r w:rsidRPr="00F11966">
          <w:rPr>
            <w:rFonts w:eastAsia="SimSun"/>
            <w:lang w:val="en-US"/>
          </w:rPr>
          <w:t>:</w:t>
        </w:r>
      </w:ins>
    </w:p>
    <w:p w14:paraId="0FF1E1BD" w14:textId="77777777" w:rsidR="000D100D" w:rsidRPr="00F11966" w:rsidRDefault="000D100D" w:rsidP="000D100D">
      <w:pPr>
        <w:pStyle w:val="PL"/>
        <w:rPr>
          <w:ins w:id="167" w:author="Ulrich Wiehe" w:date="2024-01-19T13:22:00Z"/>
          <w:rFonts w:eastAsia="SimSun"/>
          <w:lang w:val="en-US"/>
        </w:rPr>
      </w:pPr>
      <w:ins w:id="168" w:author="Ulrich Wiehe" w:date="2024-01-19T13:22:00Z">
        <w:r w:rsidRPr="00F11966">
          <w:rPr>
            <w:rFonts w:eastAsia="SimSun"/>
            <w:lang w:val="en-US"/>
          </w:rPr>
          <w:t xml:space="preserve">          type: object</w:t>
        </w:r>
      </w:ins>
    </w:p>
    <w:p w14:paraId="4D6DBA12" w14:textId="77777777" w:rsidR="000D100D" w:rsidRPr="00F11966" w:rsidRDefault="000D100D" w:rsidP="000D100D">
      <w:pPr>
        <w:pStyle w:val="PL"/>
        <w:rPr>
          <w:ins w:id="169" w:author="Ulrich Wiehe" w:date="2024-01-19T13:22:00Z"/>
          <w:rFonts w:eastAsia="SimSun"/>
          <w:lang w:val="en-US"/>
        </w:rPr>
      </w:pPr>
      <w:ins w:id="170" w:author="Ulrich Wiehe" w:date="2024-01-19T13:22:00Z">
        <w:r w:rsidRPr="00F11966">
          <w:t xml:space="preserve">          additionalProperties:</w:t>
        </w:r>
      </w:ins>
    </w:p>
    <w:p w14:paraId="0588170A" w14:textId="2477F936" w:rsidR="000D100D" w:rsidRPr="00F11966" w:rsidRDefault="000D100D" w:rsidP="000D100D">
      <w:pPr>
        <w:pStyle w:val="PL"/>
        <w:rPr>
          <w:ins w:id="171" w:author="Ulrich Wiehe" w:date="2024-01-19T13:22:00Z"/>
          <w:rFonts w:eastAsia="SimSun"/>
          <w:lang w:val="en-US"/>
        </w:rPr>
      </w:pPr>
      <w:ins w:id="172" w:author="Ulrich Wiehe" w:date="2024-01-19T13:22:00Z">
        <w:r w:rsidRPr="00F11966">
          <w:rPr>
            <w:rFonts w:eastAsia="SimSun"/>
            <w:lang w:val="en-US"/>
          </w:rPr>
          <w:t xml:space="preserve">            $ref: '#/components/schemas/</w:t>
        </w:r>
        <w:r>
          <w:rPr>
            <w:rFonts w:eastAsia="SimSun"/>
            <w:lang w:val="en-US"/>
          </w:rPr>
          <w:t>Cag</w:t>
        </w:r>
        <w:r w:rsidRPr="00F11966">
          <w:rPr>
            <w:lang w:eastAsia="zh-CN"/>
          </w:rPr>
          <w:t>Info</w:t>
        </w:r>
        <w:r w:rsidRPr="00F11966">
          <w:rPr>
            <w:rFonts w:eastAsia="SimSun"/>
            <w:lang w:val="en-US"/>
          </w:rPr>
          <w:t>'</w:t>
        </w:r>
      </w:ins>
    </w:p>
    <w:p w14:paraId="50E88D95" w14:textId="77777777" w:rsidR="000D100D" w:rsidRDefault="000D100D" w:rsidP="000D100D">
      <w:pPr>
        <w:pStyle w:val="PL"/>
        <w:rPr>
          <w:ins w:id="173" w:author="Ulrich Wiehe" w:date="2024-01-19T13:22:00Z"/>
        </w:rPr>
      </w:pPr>
      <w:ins w:id="174" w:author="Ulrich Wiehe" w:date="2024-01-19T13:22:00Z">
        <w:r w:rsidRPr="00D67AB2">
          <w:t xml:space="preserve">  </w:t>
        </w:r>
        <w:r>
          <w:t xml:space="preserve">    </w:t>
        </w:r>
        <w:r w:rsidRPr="00D67AB2">
          <w:t xml:space="preserve">    minProperties: 1</w:t>
        </w:r>
      </w:ins>
    </w:p>
    <w:p w14:paraId="048C7AC1" w14:textId="77777777" w:rsidR="000D100D" w:rsidRDefault="000D100D" w:rsidP="000D100D">
      <w:pPr>
        <w:pStyle w:val="PL"/>
        <w:rPr>
          <w:ins w:id="175" w:author="Ulrich Wiehe" w:date="2024-01-19T13:22:00Z"/>
        </w:rPr>
      </w:pPr>
      <w:ins w:id="176" w:author="Ulrich Wiehe" w:date="2024-01-19T13:22:00Z">
        <w:r w:rsidRPr="009F1CC4">
          <w:t xml:space="preserve">    </w:t>
        </w:r>
        <w:r>
          <w:t xml:space="preserve">    </w:t>
        </w:r>
        <w:r w:rsidRPr="009F1CC4">
          <w:t xml:space="preserve">  description: </w:t>
        </w:r>
        <w:r>
          <w:t>&gt;</w:t>
        </w:r>
      </w:ins>
    </w:p>
    <w:p w14:paraId="1C4DE7A0" w14:textId="77777777" w:rsidR="000D100D" w:rsidRDefault="000D100D" w:rsidP="000D100D">
      <w:pPr>
        <w:pStyle w:val="PL"/>
        <w:rPr>
          <w:ins w:id="177" w:author="Ulrich Wiehe" w:date="2024-01-19T13:22:00Z"/>
        </w:rPr>
      </w:pPr>
      <w:ins w:id="178" w:author="Ulrich Wiehe" w:date="2024-01-19T13:22:00Z">
        <w:r>
          <w:t xml:space="preserve">            </w:t>
        </w:r>
        <w:r w:rsidRPr="00F11966">
          <w:t>A map (list of key-value pairs</w:t>
        </w:r>
        <w:r>
          <w:t>)</w:t>
        </w:r>
        <w:r w:rsidRPr="00F11966">
          <w:t xml:space="preserve"> where PlmnId </w:t>
        </w:r>
        <w:r>
          <w:t>converted to a string</w:t>
        </w:r>
        <w:r w:rsidRPr="00F11966">
          <w:t xml:space="preserve"> serves as key</w:t>
        </w:r>
      </w:ins>
    </w:p>
    <w:p w14:paraId="19251227" w14:textId="75B96EA8" w:rsidR="000D100D" w:rsidRPr="00F11966" w:rsidRDefault="000D100D" w:rsidP="000D100D">
      <w:pPr>
        <w:pStyle w:val="PL"/>
        <w:rPr>
          <w:ins w:id="179" w:author="Ulrich Wiehe" w:date="2024-01-19T13:23:00Z"/>
          <w:rFonts w:eastAsia="SimSun"/>
          <w:lang w:val="en-US"/>
        </w:rPr>
      </w:pPr>
      <w:ins w:id="180" w:author="Ulrich Wiehe" w:date="2024-01-19T13:23:00Z">
        <w:r w:rsidRPr="00F11966">
          <w:rPr>
            <w:rFonts w:eastAsia="SimSun"/>
            <w:lang w:val="en-US"/>
          </w:rPr>
          <w:t xml:space="preserve">        </w:t>
        </w:r>
        <w:r>
          <w:rPr>
            <w:rFonts w:eastAsia="SimSun"/>
            <w:lang w:val="en-US"/>
          </w:rPr>
          <w:t>nid</w:t>
        </w:r>
        <w:r w:rsidRPr="00F11966">
          <w:rPr>
            <w:lang w:eastAsia="zh-CN"/>
          </w:rPr>
          <w:t>InfoPerPlmn</w:t>
        </w:r>
        <w:r w:rsidRPr="00F11966">
          <w:rPr>
            <w:rFonts w:eastAsia="SimSun"/>
            <w:lang w:val="en-US"/>
          </w:rPr>
          <w:t>:</w:t>
        </w:r>
      </w:ins>
    </w:p>
    <w:p w14:paraId="3E36163E" w14:textId="77777777" w:rsidR="000D100D" w:rsidRPr="00F11966" w:rsidRDefault="000D100D" w:rsidP="000D100D">
      <w:pPr>
        <w:pStyle w:val="PL"/>
        <w:rPr>
          <w:ins w:id="181" w:author="Ulrich Wiehe" w:date="2024-01-19T13:23:00Z"/>
          <w:rFonts w:eastAsia="SimSun"/>
          <w:lang w:val="en-US"/>
        </w:rPr>
      </w:pPr>
      <w:ins w:id="182" w:author="Ulrich Wiehe" w:date="2024-01-19T13:23:00Z">
        <w:r w:rsidRPr="00F11966">
          <w:rPr>
            <w:rFonts w:eastAsia="SimSun"/>
            <w:lang w:val="en-US"/>
          </w:rPr>
          <w:t xml:space="preserve">          type: object</w:t>
        </w:r>
      </w:ins>
    </w:p>
    <w:p w14:paraId="3C002B94" w14:textId="77777777" w:rsidR="000D100D" w:rsidRPr="00F11966" w:rsidRDefault="000D100D" w:rsidP="000D100D">
      <w:pPr>
        <w:pStyle w:val="PL"/>
        <w:rPr>
          <w:ins w:id="183" w:author="Ulrich Wiehe" w:date="2024-01-19T13:23:00Z"/>
          <w:rFonts w:eastAsia="SimSun"/>
          <w:lang w:val="en-US"/>
        </w:rPr>
      </w:pPr>
      <w:ins w:id="184" w:author="Ulrich Wiehe" w:date="2024-01-19T13:23:00Z">
        <w:r w:rsidRPr="00F11966">
          <w:t xml:space="preserve">          additionalProperties:</w:t>
        </w:r>
      </w:ins>
    </w:p>
    <w:p w14:paraId="6D94AB8C" w14:textId="3EE3ACA2" w:rsidR="000D100D" w:rsidRPr="00F11966" w:rsidRDefault="000D100D" w:rsidP="000D100D">
      <w:pPr>
        <w:pStyle w:val="PL"/>
        <w:rPr>
          <w:ins w:id="185" w:author="Ulrich Wiehe" w:date="2024-01-19T13:23:00Z"/>
          <w:rFonts w:eastAsia="SimSun"/>
          <w:lang w:val="en-US"/>
        </w:rPr>
      </w:pPr>
      <w:ins w:id="186" w:author="Ulrich Wiehe" w:date="2024-01-19T13:23:00Z">
        <w:r w:rsidRPr="00F11966">
          <w:rPr>
            <w:rFonts w:eastAsia="SimSun"/>
            <w:lang w:val="en-US"/>
          </w:rPr>
          <w:t xml:space="preserve">            $ref: '#/components/schemas/</w:t>
        </w:r>
        <w:r>
          <w:rPr>
            <w:rFonts w:eastAsia="SimSun"/>
            <w:lang w:val="en-US"/>
          </w:rPr>
          <w:t>Nid</w:t>
        </w:r>
        <w:r w:rsidRPr="00F11966">
          <w:rPr>
            <w:lang w:eastAsia="zh-CN"/>
          </w:rPr>
          <w:t>Info</w:t>
        </w:r>
        <w:r w:rsidRPr="00F11966">
          <w:rPr>
            <w:rFonts w:eastAsia="SimSun"/>
            <w:lang w:val="en-US"/>
          </w:rPr>
          <w:t>'</w:t>
        </w:r>
      </w:ins>
    </w:p>
    <w:p w14:paraId="7B861171" w14:textId="77777777" w:rsidR="000D100D" w:rsidRDefault="000D100D" w:rsidP="000D100D">
      <w:pPr>
        <w:pStyle w:val="PL"/>
        <w:rPr>
          <w:ins w:id="187" w:author="Ulrich Wiehe" w:date="2024-01-19T13:23:00Z"/>
        </w:rPr>
      </w:pPr>
      <w:ins w:id="188" w:author="Ulrich Wiehe" w:date="2024-01-19T13:23:00Z">
        <w:r w:rsidRPr="00D67AB2">
          <w:t xml:space="preserve">  </w:t>
        </w:r>
        <w:r>
          <w:t xml:space="preserve">    </w:t>
        </w:r>
        <w:r w:rsidRPr="00D67AB2">
          <w:t xml:space="preserve">    minProperties: 1</w:t>
        </w:r>
      </w:ins>
    </w:p>
    <w:p w14:paraId="6158185B" w14:textId="77777777" w:rsidR="000D100D" w:rsidRDefault="000D100D" w:rsidP="000D100D">
      <w:pPr>
        <w:pStyle w:val="PL"/>
        <w:rPr>
          <w:ins w:id="189" w:author="Ulrich Wiehe" w:date="2024-01-19T13:23:00Z"/>
        </w:rPr>
      </w:pPr>
      <w:ins w:id="190" w:author="Ulrich Wiehe" w:date="2024-01-19T13:23:00Z">
        <w:r w:rsidRPr="009F1CC4">
          <w:t xml:space="preserve">    </w:t>
        </w:r>
        <w:r>
          <w:t xml:space="preserve">    </w:t>
        </w:r>
        <w:r w:rsidRPr="009F1CC4">
          <w:t xml:space="preserve">  description: </w:t>
        </w:r>
        <w:r>
          <w:t>&gt;</w:t>
        </w:r>
      </w:ins>
    </w:p>
    <w:p w14:paraId="0BAB4217" w14:textId="77777777" w:rsidR="000D100D" w:rsidRDefault="000D100D" w:rsidP="000D100D">
      <w:pPr>
        <w:pStyle w:val="PL"/>
        <w:rPr>
          <w:ins w:id="191" w:author="Ulrich Wiehe" w:date="2024-01-19T13:23:00Z"/>
        </w:rPr>
      </w:pPr>
      <w:ins w:id="192" w:author="Ulrich Wiehe" w:date="2024-01-19T13:23:00Z">
        <w:r>
          <w:t xml:space="preserve">            </w:t>
        </w:r>
        <w:r w:rsidRPr="00F11966">
          <w:t>A map (list of key-value pairs</w:t>
        </w:r>
        <w:r>
          <w:t>)</w:t>
        </w:r>
        <w:r w:rsidRPr="00F11966">
          <w:t xml:space="preserve"> where PlmnId </w:t>
        </w:r>
        <w:r>
          <w:t>converted to a string</w:t>
        </w:r>
        <w:r w:rsidRPr="00F11966">
          <w:t xml:space="preserve"> serves as key</w:t>
        </w:r>
      </w:ins>
    </w:p>
    <w:p w14:paraId="7DFD9AFC" w14:textId="77777777" w:rsidR="001E04D6" w:rsidRDefault="001E04D6" w:rsidP="002069F8">
      <w:pPr>
        <w:pStyle w:val="PL"/>
      </w:pPr>
    </w:p>
    <w:p w14:paraId="2BCD4FAE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:</w:t>
      </w:r>
    </w:p>
    <w:p w14:paraId="7E76845C" w14:textId="77777777" w:rsidR="002069F8" w:rsidRDefault="002069F8" w:rsidP="002069F8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23C0C42F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3532F998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7F9E10BC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6DF4F84D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69E6937D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4DB50371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3451E882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55190A1" w14:textId="77777777" w:rsidR="002069F8" w:rsidRPr="00F11966" w:rsidRDefault="002069F8" w:rsidP="002069F8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65263C50" w14:textId="77777777" w:rsidR="002069F8" w:rsidRDefault="002069F8" w:rsidP="002069F8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0C014D78" w14:textId="77777777" w:rsidR="00A20957" w:rsidRDefault="00A20957" w:rsidP="002069F8">
      <w:pPr>
        <w:pStyle w:val="PL"/>
        <w:rPr>
          <w:rFonts w:eastAsia="SimSun"/>
          <w:lang w:val="en-US" w:eastAsia="zh-CN"/>
        </w:rPr>
      </w:pPr>
    </w:p>
    <w:p w14:paraId="089C562A" w14:textId="4DD873C2" w:rsidR="00A20957" w:rsidRPr="00F11966" w:rsidRDefault="00A20957" w:rsidP="00A20957">
      <w:pPr>
        <w:pStyle w:val="PL"/>
        <w:rPr>
          <w:ins w:id="193" w:author="Ulrich Wiehe" w:date="2024-01-19T13:24:00Z"/>
          <w:rFonts w:eastAsia="SimSun"/>
          <w:lang w:val="en-US"/>
        </w:rPr>
      </w:pPr>
      <w:ins w:id="194" w:author="Ulrich Wiehe" w:date="2024-01-19T13:24:00Z">
        <w:r w:rsidRPr="00F11966">
          <w:rPr>
            <w:rFonts w:eastAsia="SimSun"/>
            <w:lang w:val="en-US"/>
          </w:rPr>
          <w:t xml:space="preserve">    </w:t>
        </w:r>
        <w:r>
          <w:rPr>
            <w:rFonts w:eastAsia="SimSun"/>
            <w:lang w:val="en-US"/>
          </w:rPr>
          <w:t>Cag</w:t>
        </w:r>
        <w:r w:rsidRPr="00F11966">
          <w:rPr>
            <w:lang w:eastAsia="zh-CN"/>
          </w:rPr>
          <w:t>Info</w:t>
        </w:r>
        <w:r w:rsidRPr="00F11966">
          <w:rPr>
            <w:rFonts w:eastAsia="SimSun"/>
            <w:lang w:val="en-US"/>
          </w:rPr>
          <w:t>:</w:t>
        </w:r>
      </w:ins>
    </w:p>
    <w:p w14:paraId="70A23636" w14:textId="598E09AC" w:rsidR="00A20957" w:rsidRDefault="00A20957" w:rsidP="00A20957">
      <w:pPr>
        <w:pStyle w:val="PL"/>
        <w:rPr>
          <w:ins w:id="195" w:author="Ulrich Wiehe" w:date="2024-01-19T13:24:00Z"/>
        </w:rPr>
      </w:pPr>
      <w:ins w:id="196" w:author="Ulrich Wiehe" w:date="2024-01-19T13:24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 xml:space="preserve">contains </w:t>
        </w:r>
      </w:ins>
      <w:ins w:id="197" w:author="Ulrich Wiehe" w:date="2024-01-19T13:25:00Z">
        <w:r>
          <w:t>CAG IDs</w:t>
        </w:r>
      </w:ins>
      <w:ins w:id="198" w:author="Ulrich Wiehe" w:date="2024-01-19T13:24:00Z">
        <w:r>
          <w:t>.</w:t>
        </w:r>
      </w:ins>
    </w:p>
    <w:p w14:paraId="1A06B539" w14:textId="77777777" w:rsidR="00A20957" w:rsidRPr="00F11966" w:rsidRDefault="00A20957" w:rsidP="00A20957">
      <w:pPr>
        <w:pStyle w:val="PL"/>
        <w:rPr>
          <w:ins w:id="199" w:author="Ulrich Wiehe" w:date="2024-01-19T13:24:00Z"/>
          <w:rFonts w:eastAsia="SimSun"/>
          <w:lang w:val="en-US"/>
        </w:rPr>
      </w:pPr>
      <w:ins w:id="200" w:author="Ulrich Wiehe" w:date="2024-01-19T13:24:00Z">
        <w:r w:rsidRPr="00F11966">
          <w:rPr>
            <w:rFonts w:eastAsia="SimSun"/>
            <w:lang w:val="en-US"/>
          </w:rPr>
          <w:t xml:space="preserve">      type: object</w:t>
        </w:r>
      </w:ins>
    </w:p>
    <w:p w14:paraId="0E630C13" w14:textId="77777777" w:rsidR="00A20957" w:rsidRPr="00F11966" w:rsidRDefault="00A20957" w:rsidP="00A20957">
      <w:pPr>
        <w:pStyle w:val="PL"/>
        <w:rPr>
          <w:ins w:id="201" w:author="Ulrich Wiehe" w:date="2024-01-19T13:24:00Z"/>
          <w:rFonts w:eastAsia="SimSun"/>
          <w:lang w:val="en-US"/>
        </w:rPr>
      </w:pPr>
      <w:ins w:id="202" w:author="Ulrich Wiehe" w:date="2024-01-19T13:24:00Z">
        <w:r w:rsidRPr="00F11966">
          <w:rPr>
            <w:rFonts w:eastAsia="SimSun"/>
            <w:lang w:val="en-US"/>
          </w:rPr>
          <w:t xml:space="preserve">      required:</w:t>
        </w:r>
      </w:ins>
    </w:p>
    <w:p w14:paraId="08D2E981" w14:textId="396067B8" w:rsidR="00A20957" w:rsidRPr="00F11966" w:rsidRDefault="00A20957" w:rsidP="00A20957">
      <w:pPr>
        <w:pStyle w:val="PL"/>
        <w:rPr>
          <w:ins w:id="203" w:author="Ulrich Wiehe" w:date="2024-01-19T13:24:00Z"/>
          <w:rFonts w:eastAsia="SimSun"/>
          <w:lang w:val="en-US"/>
        </w:rPr>
      </w:pPr>
      <w:ins w:id="204" w:author="Ulrich Wiehe" w:date="2024-01-19T13:24:00Z">
        <w:r w:rsidRPr="00F11966">
          <w:rPr>
            <w:rFonts w:eastAsia="SimSun"/>
            <w:lang w:val="en-US"/>
          </w:rPr>
          <w:t xml:space="preserve">        - </w:t>
        </w:r>
      </w:ins>
      <w:ins w:id="205" w:author="Ulrich Wiehe" w:date="2024-01-19T13:26:00Z">
        <w:r>
          <w:rPr>
            <w:rFonts w:eastAsia="SimSun"/>
            <w:lang w:val="en-US"/>
          </w:rPr>
          <w:t>cag</w:t>
        </w:r>
      </w:ins>
      <w:ins w:id="206" w:author="Ulrich Wiehe" w:date="2024-01-19T13:24:00Z">
        <w:r w:rsidRPr="00F11966">
          <w:rPr>
            <w:lang w:eastAsia="zh-CN"/>
          </w:rPr>
          <w:t>List</w:t>
        </w:r>
      </w:ins>
    </w:p>
    <w:p w14:paraId="1E54C0F9" w14:textId="77777777" w:rsidR="00A20957" w:rsidRPr="00F11966" w:rsidRDefault="00A20957" w:rsidP="00A20957">
      <w:pPr>
        <w:pStyle w:val="PL"/>
        <w:rPr>
          <w:ins w:id="207" w:author="Ulrich Wiehe" w:date="2024-01-19T13:24:00Z"/>
          <w:rFonts w:eastAsia="SimSun"/>
          <w:lang w:val="en-US"/>
        </w:rPr>
      </w:pPr>
      <w:ins w:id="208" w:author="Ulrich Wiehe" w:date="2024-01-19T13:24:00Z">
        <w:r w:rsidRPr="00F11966">
          <w:rPr>
            <w:rFonts w:eastAsia="SimSun"/>
            <w:lang w:val="en-US"/>
          </w:rPr>
          <w:t xml:space="preserve">      properties:</w:t>
        </w:r>
      </w:ins>
    </w:p>
    <w:p w14:paraId="347BD265" w14:textId="6800D6AC" w:rsidR="00A20957" w:rsidRPr="00F11966" w:rsidRDefault="00A20957" w:rsidP="00A20957">
      <w:pPr>
        <w:pStyle w:val="PL"/>
        <w:rPr>
          <w:ins w:id="209" w:author="Ulrich Wiehe" w:date="2024-01-19T13:24:00Z"/>
          <w:rFonts w:eastAsia="SimSun"/>
          <w:lang w:val="en-US"/>
        </w:rPr>
      </w:pPr>
      <w:ins w:id="210" w:author="Ulrich Wiehe" w:date="2024-01-19T13:24:00Z">
        <w:r w:rsidRPr="00F11966">
          <w:rPr>
            <w:rFonts w:eastAsia="SimSun"/>
            <w:lang w:val="en-US"/>
          </w:rPr>
          <w:t xml:space="preserve">        </w:t>
        </w:r>
      </w:ins>
      <w:ins w:id="211" w:author="Ulrich Wiehe" w:date="2024-01-19T13:26:00Z">
        <w:r>
          <w:rPr>
            <w:rFonts w:eastAsia="SimSun"/>
            <w:lang w:val="en-US"/>
          </w:rPr>
          <w:t>cag</w:t>
        </w:r>
      </w:ins>
      <w:ins w:id="212" w:author="Ulrich Wiehe" w:date="2024-01-19T13:24:00Z">
        <w:r w:rsidRPr="00F11966">
          <w:rPr>
            <w:lang w:eastAsia="zh-CN"/>
          </w:rPr>
          <w:t>List</w:t>
        </w:r>
        <w:r w:rsidRPr="00F11966">
          <w:rPr>
            <w:rFonts w:eastAsia="SimSun"/>
            <w:lang w:val="en-US"/>
          </w:rPr>
          <w:t>:</w:t>
        </w:r>
      </w:ins>
    </w:p>
    <w:p w14:paraId="0D43408A" w14:textId="77777777" w:rsidR="00A20957" w:rsidRPr="00F11966" w:rsidRDefault="00A20957" w:rsidP="00A20957">
      <w:pPr>
        <w:pStyle w:val="PL"/>
        <w:rPr>
          <w:ins w:id="213" w:author="Ulrich Wiehe" w:date="2024-01-19T13:24:00Z"/>
          <w:rFonts w:eastAsia="SimSun"/>
          <w:lang w:val="en-US"/>
        </w:rPr>
      </w:pPr>
      <w:ins w:id="214" w:author="Ulrich Wiehe" w:date="2024-01-19T13:24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680FAB6C" w14:textId="77777777" w:rsidR="00A20957" w:rsidRPr="00F11966" w:rsidRDefault="00A20957" w:rsidP="00A20957">
      <w:pPr>
        <w:pStyle w:val="PL"/>
        <w:rPr>
          <w:ins w:id="215" w:author="Ulrich Wiehe" w:date="2024-01-19T13:24:00Z"/>
          <w:rFonts w:eastAsia="SimSun"/>
          <w:lang w:val="en-US"/>
        </w:rPr>
      </w:pPr>
      <w:ins w:id="216" w:author="Ulrich Wiehe" w:date="2024-01-19T13:24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3C303E67" w14:textId="6B5ED095" w:rsidR="00A20957" w:rsidRPr="00F11966" w:rsidRDefault="00A20957" w:rsidP="00A20957">
      <w:pPr>
        <w:pStyle w:val="PL"/>
        <w:rPr>
          <w:ins w:id="217" w:author="Ulrich Wiehe" w:date="2024-01-19T13:24:00Z"/>
          <w:rFonts w:eastAsia="SimSun"/>
          <w:lang w:val="en-US"/>
        </w:rPr>
      </w:pPr>
      <w:ins w:id="218" w:author="Ulrich Wiehe" w:date="2024-01-19T13:24:00Z">
        <w:r w:rsidRPr="00F11966">
          <w:rPr>
            <w:rFonts w:eastAsia="SimSun"/>
            <w:lang w:val="en-US"/>
          </w:rPr>
          <w:t xml:space="preserve">            $ref: '#/components/schemas/</w:t>
        </w:r>
      </w:ins>
      <w:ins w:id="219" w:author="Ulrich Wiehe" w:date="2024-01-19T13:26:00Z">
        <w:r>
          <w:rPr>
            <w:rFonts w:eastAsia="SimSun"/>
            <w:lang w:val="en-US"/>
          </w:rPr>
          <w:t>CagId</w:t>
        </w:r>
      </w:ins>
      <w:ins w:id="220" w:author="Ulrich Wiehe" w:date="2024-01-19T13:24:00Z">
        <w:r w:rsidRPr="00F11966">
          <w:rPr>
            <w:rFonts w:eastAsia="SimSun"/>
            <w:lang w:val="en-US"/>
          </w:rPr>
          <w:t>'</w:t>
        </w:r>
      </w:ins>
    </w:p>
    <w:p w14:paraId="21D6CC0A" w14:textId="77777777" w:rsidR="00A20957" w:rsidRDefault="00A20957" w:rsidP="00A20957">
      <w:pPr>
        <w:pStyle w:val="PL"/>
        <w:rPr>
          <w:ins w:id="221" w:author="Ulrich Wiehe" w:date="2024-01-19T13:26:00Z"/>
          <w:rFonts w:eastAsia="SimSun"/>
          <w:lang w:val="en-US" w:eastAsia="zh-CN"/>
        </w:rPr>
      </w:pPr>
      <w:ins w:id="222" w:author="Ulrich Wiehe" w:date="2024-01-19T13:24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54F2F152" w14:textId="77777777" w:rsidR="00A20957" w:rsidRDefault="00A20957" w:rsidP="00A20957">
      <w:pPr>
        <w:pStyle w:val="PL"/>
        <w:rPr>
          <w:ins w:id="223" w:author="Ulrich Wiehe" w:date="2024-01-19T13:26:00Z"/>
          <w:rFonts w:eastAsia="SimSun"/>
          <w:lang w:val="en-US" w:eastAsia="zh-CN"/>
        </w:rPr>
      </w:pPr>
    </w:p>
    <w:p w14:paraId="089EDA0B" w14:textId="1BE4A2C4" w:rsidR="00A20957" w:rsidRPr="00F11966" w:rsidRDefault="00A20957" w:rsidP="00A20957">
      <w:pPr>
        <w:pStyle w:val="PL"/>
        <w:rPr>
          <w:ins w:id="224" w:author="Ulrich Wiehe" w:date="2024-01-19T13:26:00Z"/>
          <w:rFonts w:eastAsia="SimSun"/>
          <w:lang w:val="en-US"/>
        </w:rPr>
      </w:pPr>
      <w:ins w:id="225" w:author="Ulrich Wiehe" w:date="2024-01-19T13:26:00Z">
        <w:r w:rsidRPr="00F11966">
          <w:rPr>
            <w:rFonts w:eastAsia="SimSun"/>
            <w:lang w:val="en-US"/>
          </w:rPr>
          <w:t xml:space="preserve">    </w:t>
        </w:r>
      </w:ins>
      <w:ins w:id="226" w:author="Ulrich Wiehe" w:date="2024-01-19T13:27:00Z">
        <w:r>
          <w:rPr>
            <w:rFonts w:eastAsia="SimSun"/>
            <w:lang w:val="en-US"/>
          </w:rPr>
          <w:t>Nid</w:t>
        </w:r>
      </w:ins>
      <w:ins w:id="227" w:author="Ulrich Wiehe" w:date="2024-01-19T13:26:00Z">
        <w:r w:rsidRPr="00F11966">
          <w:rPr>
            <w:lang w:eastAsia="zh-CN"/>
          </w:rPr>
          <w:t>Info</w:t>
        </w:r>
        <w:r w:rsidRPr="00F11966">
          <w:rPr>
            <w:rFonts w:eastAsia="SimSun"/>
            <w:lang w:val="en-US"/>
          </w:rPr>
          <w:t>:</w:t>
        </w:r>
      </w:ins>
    </w:p>
    <w:p w14:paraId="511F8002" w14:textId="35031BFB" w:rsidR="00A20957" w:rsidRDefault="00A20957" w:rsidP="00A20957">
      <w:pPr>
        <w:pStyle w:val="PL"/>
        <w:rPr>
          <w:ins w:id="228" w:author="Ulrich Wiehe" w:date="2024-01-19T13:26:00Z"/>
        </w:rPr>
      </w:pPr>
      <w:ins w:id="229" w:author="Ulrich Wiehe" w:date="2024-01-19T13:26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t xml:space="preserve">contains </w:t>
        </w:r>
      </w:ins>
      <w:ins w:id="230" w:author="Ulrich Wiehe" w:date="2024-01-19T13:27:00Z">
        <w:r>
          <w:t>NIDs</w:t>
        </w:r>
      </w:ins>
      <w:ins w:id="231" w:author="Ulrich Wiehe" w:date="2024-01-19T13:26:00Z">
        <w:r>
          <w:t>.</w:t>
        </w:r>
      </w:ins>
    </w:p>
    <w:p w14:paraId="407EA66B" w14:textId="77777777" w:rsidR="00A20957" w:rsidRPr="00F11966" w:rsidRDefault="00A20957" w:rsidP="00A20957">
      <w:pPr>
        <w:pStyle w:val="PL"/>
        <w:rPr>
          <w:ins w:id="232" w:author="Ulrich Wiehe" w:date="2024-01-19T13:26:00Z"/>
          <w:rFonts w:eastAsia="SimSun"/>
          <w:lang w:val="en-US"/>
        </w:rPr>
      </w:pPr>
      <w:ins w:id="233" w:author="Ulrich Wiehe" w:date="2024-01-19T13:26:00Z">
        <w:r w:rsidRPr="00F11966">
          <w:rPr>
            <w:rFonts w:eastAsia="SimSun"/>
            <w:lang w:val="en-US"/>
          </w:rPr>
          <w:t xml:space="preserve">      type: object</w:t>
        </w:r>
      </w:ins>
    </w:p>
    <w:p w14:paraId="55C31A9B" w14:textId="77777777" w:rsidR="00A20957" w:rsidRPr="00F11966" w:rsidRDefault="00A20957" w:rsidP="00A20957">
      <w:pPr>
        <w:pStyle w:val="PL"/>
        <w:rPr>
          <w:ins w:id="234" w:author="Ulrich Wiehe" w:date="2024-01-19T13:26:00Z"/>
          <w:rFonts w:eastAsia="SimSun"/>
          <w:lang w:val="en-US"/>
        </w:rPr>
      </w:pPr>
      <w:ins w:id="235" w:author="Ulrich Wiehe" w:date="2024-01-19T13:26:00Z">
        <w:r w:rsidRPr="00F11966">
          <w:rPr>
            <w:rFonts w:eastAsia="SimSun"/>
            <w:lang w:val="en-US"/>
          </w:rPr>
          <w:t xml:space="preserve">      required:</w:t>
        </w:r>
      </w:ins>
    </w:p>
    <w:p w14:paraId="38E08DF1" w14:textId="24A11F6F" w:rsidR="00A20957" w:rsidRPr="00F11966" w:rsidRDefault="00A20957" w:rsidP="00A20957">
      <w:pPr>
        <w:pStyle w:val="PL"/>
        <w:rPr>
          <w:ins w:id="236" w:author="Ulrich Wiehe" w:date="2024-01-19T13:26:00Z"/>
          <w:rFonts w:eastAsia="SimSun"/>
          <w:lang w:val="en-US"/>
        </w:rPr>
      </w:pPr>
      <w:ins w:id="237" w:author="Ulrich Wiehe" w:date="2024-01-19T13:26:00Z">
        <w:r w:rsidRPr="00F11966">
          <w:rPr>
            <w:rFonts w:eastAsia="SimSun"/>
            <w:lang w:val="en-US"/>
          </w:rPr>
          <w:t xml:space="preserve">        - </w:t>
        </w:r>
      </w:ins>
      <w:ins w:id="238" w:author="Ulrich Wiehe" w:date="2024-01-19T13:27:00Z">
        <w:r>
          <w:rPr>
            <w:rFonts w:eastAsia="SimSun"/>
            <w:lang w:val="en-US"/>
          </w:rPr>
          <w:t>nid</w:t>
        </w:r>
      </w:ins>
      <w:ins w:id="239" w:author="Ulrich Wiehe" w:date="2024-01-19T13:26:00Z">
        <w:r w:rsidRPr="00F11966">
          <w:rPr>
            <w:lang w:eastAsia="zh-CN"/>
          </w:rPr>
          <w:t>List</w:t>
        </w:r>
      </w:ins>
    </w:p>
    <w:p w14:paraId="19B22408" w14:textId="77777777" w:rsidR="00A20957" w:rsidRPr="00F11966" w:rsidRDefault="00A20957" w:rsidP="00A20957">
      <w:pPr>
        <w:pStyle w:val="PL"/>
        <w:rPr>
          <w:ins w:id="240" w:author="Ulrich Wiehe" w:date="2024-01-19T13:26:00Z"/>
          <w:rFonts w:eastAsia="SimSun"/>
          <w:lang w:val="en-US"/>
        </w:rPr>
      </w:pPr>
      <w:ins w:id="241" w:author="Ulrich Wiehe" w:date="2024-01-19T13:26:00Z">
        <w:r w:rsidRPr="00F11966">
          <w:rPr>
            <w:rFonts w:eastAsia="SimSun"/>
            <w:lang w:val="en-US"/>
          </w:rPr>
          <w:t xml:space="preserve">      properties:</w:t>
        </w:r>
      </w:ins>
    </w:p>
    <w:p w14:paraId="621CF356" w14:textId="09668DB1" w:rsidR="00A20957" w:rsidRPr="00F11966" w:rsidRDefault="00A20957" w:rsidP="00A20957">
      <w:pPr>
        <w:pStyle w:val="PL"/>
        <w:rPr>
          <w:ins w:id="242" w:author="Ulrich Wiehe" w:date="2024-01-19T13:26:00Z"/>
          <w:rFonts w:eastAsia="SimSun"/>
          <w:lang w:val="en-US"/>
        </w:rPr>
      </w:pPr>
      <w:ins w:id="243" w:author="Ulrich Wiehe" w:date="2024-01-19T13:26:00Z">
        <w:r w:rsidRPr="00F11966">
          <w:rPr>
            <w:rFonts w:eastAsia="SimSun"/>
            <w:lang w:val="en-US"/>
          </w:rPr>
          <w:t xml:space="preserve">        </w:t>
        </w:r>
      </w:ins>
      <w:ins w:id="244" w:author="Ulrich Wiehe" w:date="2024-01-19T13:27:00Z">
        <w:r>
          <w:rPr>
            <w:rFonts w:eastAsia="SimSun"/>
            <w:lang w:val="en-US"/>
          </w:rPr>
          <w:t>nid</w:t>
        </w:r>
      </w:ins>
      <w:ins w:id="245" w:author="Ulrich Wiehe" w:date="2024-01-19T13:26:00Z">
        <w:r w:rsidRPr="00F11966">
          <w:rPr>
            <w:lang w:eastAsia="zh-CN"/>
          </w:rPr>
          <w:t>List</w:t>
        </w:r>
        <w:r w:rsidRPr="00F11966">
          <w:rPr>
            <w:rFonts w:eastAsia="SimSun"/>
            <w:lang w:val="en-US"/>
          </w:rPr>
          <w:t>:</w:t>
        </w:r>
      </w:ins>
    </w:p>
    <w:p w14:paraId="0BB01F6F" w14:textId="77777777" w:rsidR="00A20957" w:rsidRPr="00F11966" w:rsidRDefault="00A20957" w:rsidP="00A20957">
      <w:pPr>
        <w:pStyle w:val="PL"/>
        <w:rPr>
          <w:ins w:id="246" w:author="Ulrich Wiehe" w:date="2024-01-19T13:26:00Z"/>
          <w:rFonts w:eastAsia="SimSun"/>
          <w:lang w:val="en-US"/>
        </w:rPr>
      </w:pPr>
      <w:ins w:id="247" w:author="Ulrich Wiehe" w:date="2024-01-19T13:26:00Z">
        <w:r w:rsidRPr="00F11966">
          <w:rPr>
            <w:rFonts w:eastAsia="SimSun"/>
            <w:lang w:val="en-US"/>
          </w:rPr>
          <w:t xml:space="preserve">          type: array</w:t>
        </w:r>
      </w:ins>
    </w:p>
    <w:p w14:paraId="7EB29C18" w14:textId="77777777" w:rsidR="00A20957" w:rsidRPr="00F11966" w:rsidRDefault="00A20957" w:rsidP="00A20957">
      <w:pPr>
        <w:pStyle w:val="PL"/>
        <w:rPr>
          <w:ins w:id="248" w:author="Ulrich Wiehe" w:date="2024-01-19T13:26:00Z"/>
          <w:rFonts w:eastAsia="SimSun"/>
          <w:lang w:val="en-US"/>
        </w:rPr>
      </w:pPr>
      <w:ins w:id="249" w:author="Ulrich Wiehe" w:date="2024-01-19T13:26:00Z">
        <w:r w:rsidRPr="00F11966">
          <w:rPr>
            <w:rFonts w:eastAsia="SimSun"/>
            <w:lang w:val="en-US"/>
          </w:rPr>
          <w:t xml:space="preserve">          items:</w:t>
        </w:r>
      </w:ins>
    </w:p>
    <w:p w14:paraId="251B3C75" w14:textId="4C862883" w:rsidR="00A20957" w:rsidRPr="00F11966" w:rsidRDefault="00A20957" w:rsidP="00A20957">
      <w:pPr>
        <w:pStyle w:val="PL"/>
        <w:rPr>
          <w:ins w:id="250" w:author="Ulrich Wiehe" w:date="2024-01-19T13:26:00Z"/>
          <w:rFonts w:eastAsia="SimSun"/>
          <w:lang w:val="en-US"/>
        </w:rPr>
      </w:pPr>
      <w:ins w:id="251" w:author="Ulrich Wiehe" w:date="2024-01-19T13:26:00Z">
        <w:r w:rsidRPr="00F11966">
          <w:rPr>
            <w:rFonts w:eastAsia="SimSun"/>
            <w:lang w:val="en-US"/>
          </w:rPr>
          <w:t xml:space="preserve">            $ref: '#/components/schemas/</w:t>
        </w:r>
      </w:ins>
      <w:ins w:id="252" w:author="Ulrich Wiehe" w:date="2024-01-19T13:28:00Z">
        <w:r>
          <w:rPr>
            <w:rFonts w:eastAsia="SimSun"/>
            <w:lang w:val="en-US"/>
          </w:rPr>
          <w:t>Nid</w:t>
        </w:r>
      </w:ins>
      <w:ins w:id="253" w:author="Ulrich Wiehe" w:date="2024-01-19T13:26:00Z">
        <w:r w:rsidRPr="00F11966">
          <w:rPr>
            <w:rFonts w:eastAsia="SimSun"/>
            <w:lang w:val="en-US"/>
          </w:rPr>
          <w:t>'</w:t>
        </w:r>
      </w:ins>
    </w:p>
    <w:p w14:paraId="20EB122C" w14:textId="77777777" w:rsidR="00A20957" w:rsidRDefault="00A20957" w:rsidP="00A20957">
      <w:pPr>
        <w:pStyle w:val="PL"/>
        <w:rPr>
          <w:ins w:id="254" w:author="Ulrich Wiehe" w:date="2024-01-19T13:26:00Z"/>
          <w:rFonts w:eastAsia="SimSun"/>
          <w:lang w:val="en-US" w:eastAsia="zh-CN"/>
        </w:rPr>
      </w:pPr>
      <w:ins w:id="255" w:author="Ulrich Wiehe" w:date="2024-01-19T13:26:00Z">
        <w:r w:rsidRPr="00F11966">
          <w:rPr>
            <w:rFonts w:eastAsia="SimSun" w:hint="eastAsia"/>
            <w:lang w:val="en-US" w:eastAsia="zh-CN"/>
          </w:rPr>
          <w:t xml:space="preserve"> </w:t>
        </w:r>
        <w:r w:rsidRPr="00F11966">
          <w:rPr>
            <w:rFonts w:eastAsia="SimSun"/>
            <w:lang w:val="en-US" w:eastAsia="zh-CN"/>
          </w:rPr>
          <w:t xml:space="preserve">         minItems: 1</w:t>
        </w:r>
      </w:ins>
    </w:p>
    <w:p w14:paraId="3EC44342" w14:textId="77777777" w:rsidR="00A20957" w:rsidRDefault="00A20957" w:rsidP="002069F8">
      <w:pPr>
        <w:pStyle w:val="PL"/>
        <w:rPr>
          <w:rFonts w:eastAsia="SimSun"/>
          <w:lang w:val="en-US" w:eastAsia="zh-CN"/>
        </w:rPr>
      </w:pPr>
    </w:p>
    <w:p w14:paraId="5746583C" w14:textId="77777777" w:rsidR="001E04D6" w:rsidRPr="001E04D6" w:rsidRDefault="001E04D6" w:rsidP="001E04D6">
      <w:pPr>
        <w:pStyle w:val="PL"/>
        <w:rPr>
          <w:color w:val="0070C0"/>
          <w:lang w:val="en-US"/>
        </w:rPr>
      </w:pPr>
    </w:p>
    <w:p w14:paraId="40B3E8D0" w14:textId="77777777" w:rsidR="001E04D6" w:rsidRPr="001E04D6" w:rsidRDefault="001E04D6" w:rsidP="001E04D6">
      <w:pPr>
        <w:pStyle w:val="PL"/>
        <w:rPr>
          <w:color w:val="0070C0"/>
          <w:lang w:val="en-US"/>
        </w:rPr>
      </w:pPr>
      <w:r w:rsidRPr="001E04D6">
        <w:rPr>
          <w:color w:val="0070C0"/>
          <w:lang w:val="en-US"/>
        </w:rPr>
        <w:t>***********text not shown for clarity**************</w:t>
      </w:r>
    </w:p>
    <w:p w14:paraId="50F7466F" w14:textId="77777777" w:rsidR="001E04D6" w:rsidRPr="001E04D6" w:rsidRDefault="001E04D6" w:rsidP="001E04D6">
      <w:pPr>
        <w:pStyle w:val="PL"/>
        <w:rPr>
          <w:rFonts w:eastAsia="SimSun"/>
          <w:color w:val="0070C0"/>
          <w:lang w:val="en-US" w:eastAsia="zh-CN"/>
        </w:rPr>
      </w:pPr>
    </w:p>
    <w:p w14:paraId="0197CE65" w14:textId="33667BBA" w:rsidR="001E04D6" w:rsidRDefault="001E04D6" w:rsidP="001E0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B2F394" w14:textId="77777777" w:rsidR="00B230D3" w:rsidRPr="00F11966" w:rsidRDefault="00B230D3" w:rsidP="002069F8">
      <w:pPr>
        <w:pStyle w:val="PL"/>
        <w:rPr>
          <w:rFonts w:eastAsia="SimSun"/>
          <w:lang w:val="en-US" w:eastAsia="zh-CN"/>
        </w:rPr>
      </w:pPr>
    </w:p>
    <w:sectPr w:rsidR="00B230D3" w:rsidRPr="00F1196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F77B" w14:textId="77777777" w:rsidR="00315A50" w:rsidRDefault="00315A50">
      <w:r>
        <w:separator/>
      </w:r>
    </w:p>
  </w:endnote>
  <w:endnote w:type="continuationSeparator" w:id="0">
    <w:p w14:paraId="47703249" w14:textId="77777777" w:rsidR="00315A50" w:rsidRDefault="0031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30CA" w:rsidRDefault="005230C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74CA3" w14:textId="77777777" w:rsidR="00315A50" w:rsidRDefault="00315A50">
      <w:r>
        <w:separator/>
      </w:r>
    </w:p>
  </w:footnote>
  <w:footnote w:type="continuationSeparator" w:id="0">
    <w:p w14:paraId="04B0F0A7" w14:textId="77777777" w:rsidR="00315A50" w:rsidRDefault="00315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77545" w14:textId="77777777" w:rsidR="008006F4" w:rsidRDefault="008006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2076A604" w:rsidR="005230CA" w:rsidRDefault="005230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14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30CA" w:rsidRDefault="005230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33C7D63D" w:rsidR="005230CA" w:rsidRDefault="005230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14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30CA" w:rsidRDefault="00523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16345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5347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44055164">
    <w:abstractNumId w:val="11"/>
  </w:num>
  <w:num w:numId="4" w16cid:durableId="1739940921">
    <w:abstractNumId w:val="15"/>
  </w:num>
  <w:num w:numId="5" w16cid:durableId="1594582113">
    <w:abstractNumId w:val="14"/>
  </w:num>
  <w:num w:numId="6" w16cid:durableId="559874997">
    <w:abstractNumId w:val="8"/>
  </w:num>
  <w:num w:numId="7" w16cid:durableId="819346612">
    <w:abstractNumId w:val="16"/>
  </w:num>
  <w:num w:numId="8" w16cid:durableId="2142071192">
    <w:abstractNumId w:val="12"/>
  </w:num>
  <w:num w:numId="9" w16cid:durableId="1899320137">
    <w:abstractNumId w:val="13"/>
  </w:num>
  <w:num w:numId="10" w16cid:durableId="891767198">
    <w:abstractNumId w:val="9"/>
  </w:num>
  <w:num w:numId="11" w16cid:durableId="1730691541">
    <w:abstractNumId w:val="7"/>
  </w:num>
  <w:num w:numId="12" w16cid:durableId="1848902311">
    <w:abstractNumId w:val="6"/>
  </w:num>
  <w:num w:numId="13" w16cid:durableId="1111122493">
    <w:abstractNumId w:val="5"/>
  </w:num>
  <w:num w:numId="14" w16cid:durableId="1421218152">
    <w:abstractNumId w:val="4"/>
  </w:num>
  <w:num w:numId="15" w16cid:durableId="479855504">
    <w:abstractNumId w:val="3"/>
  </w:num>
  <w:num w:numId="16" w16cid:durableId="934559938">
    <w:abstractNumId w:val="2"/>
  </w:num>
  <w:num w:numId="17" w16cid:durableId="797379201">
    <w:abstractNumId w:val="1"/>
  </w:num>
  <w:num w:numId="18" w16cid:durableId="20212037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47B4"/>
    <w:rsid w:val="00064E07"/>
    <w:rsid w:val="000655A6"/>
    <w:rsid w:val="00066A23"/>
    <w:rsid w:val="00067DD2"/>
    <w:rsid w:val="00073C79"/>
    <w:rsid w:val="00074939"/>
    <w:rsid w:val="000776C7"/>
    <w:rsid w:val="0008038B"/>
    <w:rsid w:val="00080512"/>
    <w:rsid w:val="0008336E"/>
    <w:rsid w:val="0008791B"/>
    <w:rsid w:val="00087A88"/>
    <w:rsid w:val="000921A2"/>
    <w:rsid w:val="00093DF8"/>
    <w:rsid w:val="00095998"/>
    <w:rsid w:val="000A1717"/>
    <w:rsid w:val="000A2ABC"/>
    <w:rsid w:val="000A2FD4"/>
    <w:rsid w:val="000A4669"/>
    <w:rsid w:val="000A63B4"/>
    <w:rsid w:val="000B1968"/>
    <w:rsid w:val="000C137B"/>
    <w:rsid w:val="000C398A"/>
    <w:rsid w:val="000C47C3"/>
    <w:rsid w:val="000C5160"/>
    <w:rsid w:val="000D0A7E"/>
    <w:rsid w:val="000D100D"/>
    <w:rsid w:val="000D22DC"/>
    <w:rsid w:val="000D22F8"/>
    <w:rsid w:val="000D3826"/>
    <w:rsid w:val="000D3A9F"/>
    <w:rsid w:val="000D4B2B"/>
    <w:rsid w:val="000D58AB"/>
    <w:rsid w:val="000D6447"/>
    <w:rsid w:val="000E0F66"/>
    <w:rsid w:val="000E21CE"/>
    <w:rsid w:val="000E2670"/>
    <w:rsid w:val="000E643D"/>
    <w:rsid w:val="000E6511"/>
    <w:rsid w:val="000E7A91"/>
    <w:rsid w:val="000F0C82"/>
    <w:rsid w:val="000F33DA"/>
    <w:rsid w:val="000F3448"/>
    <w:rsid w:val="000F53F4"/>
    <w:rsid w:val="000F651B"/>
    <w:rsid w:val="00103AFF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33B9"/>
    <w:rsid w:val="001563A9"/>
    <w:rsid w:val="00165F5E"/>
    <w:rsid w:val="00170E49"/>
    <w:rsid w:val="00176E87"/>
    <w:rsid w:val="00177307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39DE"/>
    <w:rsid w:val="001D66EA"/>
    <w:rsid w:val="001D672E"/>
    <w:rsid w:val="001E01D8"/>
    <w:rsid w:val="001E04D6"/>
    <w:rsid w:val="001E1009"/>
    <w:rsid w:val="001E2917"/>
    <w:rsid w:val="001F0C1D"/>
    <w:rsid w:val="001F1132"/>
    <w:rsid w:val="001F168B"/>
    <w:rsid w:val="001F283E"/>
    <w:rsid w:val="001F35F0"/>
    <w:rsid w:val="001F6C08"/>
    <w:rsid w:val="0020011A"/>
    <w:rsid w:val="00200E06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7A5A"/>
    <w:rsid w:val="00221072"/>
    <w:rsid w:val="00223223"/>
    <w:rsid w:val="002260A1"/>
    <w:rsid w:val="00227276"/>
    <w:rsid w:val="002339A7"/>
    <w:rsid w:val="00233D95"/>
    <w:rsid w:val="002347A2"/>
    <w:rsid w:val="002366BD"/>
    <w:rsid w:val="002400F0"/>
    <w:rsid w:val="002424D1"/>
    <w:rsid w:val="00242D0D"/>
    <w:rsid w:val="00244CDD"/>
    <w:rsid w:val="00245B85"/>
    <w:rsid w:val="002512A7"/>
    <w:rsid w:val="00251791"/>
    <w:rsid w:val="002539D5"/>
    <w:rsid w:val="00257019"/>
    <w:rsid w:val="00260336"/>
    <w:rsid w:val="0026159E"/>
    <w:rsid w:val="002627F6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A0E2A"/>
    <w:rsid w:val="002B4BCB"/>
    <w:rsid w:val="002B6339"/>
    <w:rsid w:val="002B6FE6"/>
    <w:rsid w:val="002B71D4"/>
    <w:rsid w:val="002C4EAF"/>
    <w:rsid w:val="002C548F"/>
    <w:rsid w:val="002C5B6C"/>
    <w:rsid w:val="002C606B"/>
    <w:rsid w:val="002D42DF"/>
    <w:rsid w:val="002D61F3"/>
    <w:rsid w:val="002E00EE"/>
    <w:rsid w:val="002E1E0F"/>
    <w:rsid w:val="002E520E"/>
    <w:rsid w:val="002E6C4F"/>
    <w:rsid w:val="002F130F"/>
    <w:rsid w:val="002F2126"/>
    <w:rsid w:val="002F2193"/>
    <w:rsid w:val="002F3A06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5A50"/>
    <w:rsid w:val="003172DC"/>
    <w:rsid w:val="00320334"/>
    <w:rsid w:val="00321DDA"/>
    <w:rsid w:val="00323713"/>
    <w:rsid w:val="0032508D"/>
    <w:rsid w:val="003271DA"/>
    <w:rsid w:val="00332ED3"/>
    <w:rsid w:val="00337A06"/>
    <w:rsid w:val="003429AE"/>
    <w:rsid w:val="00347641"/>
    <w:rsid w:val="00347FEC"/>
    <w:rsid w:val="00352716"/>
    <w:rsid w:val="003539CC"/>
    <w:rsid w:val="0035433E"/>
    <w:rsid w:val="0035462D"/>
    <w:rsid w:val="00355351"/>
    <w:rsid w:val="00355EC7"/>
    <w:rsid w:val="00357D4D"/>
    <w:rsid w:val="00367479"/>
    <w:rsid w:val="00367FF9"/>
    <w:rsid w:val="00374557"/>
    <w:rsid w:val="003751D1"/>
    <w:rsid w:val="003765B8"/>
    <w:rsid w:val="00376875"/>
    <w:rsid w:val="00377124"/>
    <w:rsid w:val="00377900"/>
    <w:rsid w:val="00383476"/>
    <w:rsid w:val="00387C31"/>
    <w:rsid w:val="00390759"/>
    <w:rsid w:val="00390ECE"/>
    <w:rsid w:val="00392626"/>
    <w:rsid w:val="00393726"/>
    <w:rsid w:val="00396841"/>
    <w:rsid w:val="00397548"/>
    <w:rsid w:val="003976A8"/>
    <w:rsid w:val="003A21D9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E1749"/>
    <w:rsid w:val="003E6516"/>
    <w:rsid w:val="003F1FAF"/>
    <w:rsid w:val="003F21AE"/>
    <w:rsid w:val="003F23AE"/>
    <w:rsid w:val="003F55F2"/>
    <w:rsid w:val="003F6206"/>
    <w:rsid w:val="00400663"/>
    <w:rsid w:val="00400977"/>
    <w:rsid w:val="00401A7D"/>
    <w:rsid w:val="004113BA"/>
    <w:rsid w:val="00412252"/>
    <w:rsid w:val="00416554"/>
    <w:rsid w:val="00423334"/>
    <w:rsid w:val="004241A5"/>
    <w:rsid w:val="00424219"/>
    <w:rsid w:val="004261AA"/>
    <w:rsid w:val="00430013"/>
    <w:rsid w:val="004328AB"/>
    <w:rsid w:val="004345EC"/>
    <w:rsid w:val="0044648B"/>
    <w:rsid w:val="00450B9B"/>
    <w:rsid w:val="00451D4F"/>
    <w:rsid w:val="00452929"/>
    <w:rsid w:val="00453337"/>
    <w:rsid w:val="00460008"/>
    <w:rsid w:val="0046212D"/>
    <w:rsid w:val="00462CE6"/>
    <w:rsid w:val="00462D60"/>
    <w:rsid w:val="00465515"/>
    <w:rsid w:val="004657A8"/>
    <w:rsid w:val="0046613C"/>
    <w:rsid w:val="004677BE"/>
    <w:rsid w:val="00471D87"/>
    <w:rsid w:val="00473065"/>
    <w:rsid w:val="0048155F"/>
    <w:rsid w:val="00482507"/>
    <w:rsid w:val="004837EC"/>
    <w:rsid w:val="00483D7F"/>
    <w:rsid w:val="00484F37"/>
    <w:rsid w:val="00486996"/>
    <w:rsid w:val="00486C50"/>
    <w:rsid w:val="00494D3A"/>
    <w:rsid w:val="004960D7"/>
    <w:rsid w:val="00496DB9"/>
    <w:rsid w:val="004A1424"/>
    <w:rsid w:val="004A3DB0"/>
    <w:rsid w:val="004A4865"/>
    <w:rsid w:val="004A7B9A"/>
    <w:rsid w:val="004B0F6D"/>
    <w:rsid w:val="004B29C0"/>
    <w:rsid w:val="004B3488"/>
    <w:rsid w:val="004B39EB"/>
    <w:rsid w:val="004B4278"/>
    <w:rsid w:val="004C1768"/>
    <w:rsid w:val="004C3280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DA2"/>
    <w:rsid w:val="004F06F6"/>
    <w:rsid w:val="004F0988"/>
    <w:rsid w:val="004F21D1"/>
    <w:rsid w:val="004F3340"/>
    <w:rsid w:val="004F3634"/>
    <w:rsid w:val="004F51E2"/>
    <w:rsid w:val="0050037E"/>
    <w:rsid w:val="00501BED"/>
    <w:rsid w:val="0050298A"/>
    <w:rsid w:val="00506A69"/>
    <w:rsid w:val="00516443"/>
    <w:rsid w:val="005230CA"/>
    <w:rsid w:val="005232DF"/>
    <w:rsid w:val="00525638"/>
    <w:rsid w:val="00525A8F"/>
    <w:rsid w:val="00532ED7"/>
    <w:rsid w:val="0053388B"/>
    <w:rsid w:val="00533C2C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577B"/>
    <w:rsid w:val="005543B3"/>
    <w:rsid w:val="00565087"/>
    <w:rsid w:val="005662B0"/>
    <w:rsid w:val="00574E48"/>
    <w:rsid w:val="00575F4C"/>
    <w:rsid w:val="00576823"/>
    <w:rsid w:val="00577C3C"/>
    <w:rsid w:val="00582FBA"/>
    <w:rsid w:val="0059735A"/>
    <w:rsid w:val="00597B11"/>
    <w:rsid w:val="005A1D5B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24C1"/>
    <w:rsid w:val="00602AEA"/>
    <w:rsid w:val="00604B01"/>
    <w:rsid w:val="006057FF"/>
    <w:rsid w:val="00610218"/>
    <w:rsid w:val="0061166D"/>
    <w:rsid w:val="00611F2C"/>
    <w:rsid w:val="006137BE"/>
    <w:rsid w:val="00614FDF"/>
    <w:rsid w:val="00615F32"/>
    <w:rsid w:val="006215C7"/>
    <w:rsid w:val="00625F5A"/>
    <w:rsid w:val="006261CF"/>
    <w:rsid w:val="0062666E"/>
    <w:rsid w:val="00630022"/>
    <w:rsid w:val="0063051B"/>
    <w:rsid w:val="00631D24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50F5"/>
    <w:rsid w:val="00655A72"/>
    <w:rsid w:val="00665D18"/>
    <w:rsid w:val="00667883"/>
    <w:rsid w:val="00673672"/>
    <w:rsid w:val="00677CF9"/>
    <w:rsid w:val="00681CC3"/>
    <w:rsid w:val="00681E70"/>
    <w:rsid w:val="00682301"/>
    <w:rsid w:val="00695528"/>
    <w:rsid w:val="00696528"/>
    <w:rsid w:val="006A323F"/>
    <w:rsid w:val="006A3FBC"/>
    <w:rsid w:val="006A500C"/>
    <w:rsid w:val="006B020F"/>
    <w:rsid w:val="006B2E9A"/>
    <w:rsid w:val="006B30D0"/>
    <w:rsid w:val="006B4B4A"/>
    <w:rsid w:val="006B7CA9"/>
    <w:rsid w:val="006C03B5"/>
    <w:rsid w:val="006C3D95"/>
    <w:rsid w:val="006C7B88"/>
    <w:rsid w:val="006D0578"/>
    <w:rsid w:val="006D4741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3C44"/>
    <w:rsid w:val="00713EB9"/>
    <w:rsid w:val="00714CAF"/>
    <w:rsid w:val="00715EF2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70351"/>
    <w:rsid w:val="0077202D"/>
    <w:rsid w:val="00774DA4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5DF0"/>
    <w:rsid w:val="007B0601"/>
    <w:rsid w:val="007B1610"/>
    <w:rsid w:val="007B2C3D"/>
    <w:rsid w:val="007B3BED"/>
    <w:rsid w:val="007B449D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41D9"/>
    <w:rsid w:val="007F648B"/>
    <w:rsid w:val="008006F4"/>
    <w:rsid w:val="0080152C"/>
    <w:rsid w:val="008028A4"/>
    <w:rsid w:val="00802CC6"/>
    <w:rsid w:val="00804B0E"/>
    <w:rsid w:val="00804D45"/>
    <w:rsid w:val="008067A0"/>
    <w:rsid w:val="00807ED9"/>
    <w:rsid w:val="00810A0F"/>
    <w:rsid w:val="00812D41"/>
    <w:rsid w:val="00813CE7"/>
    <w:rsid w:val="0081405B"/>
    <w:rsid w:val="00814C49"/>
    <w:rsid w:val="00816994"/>
    <w:rsid w:val="00816A7E"/>
    <w:rsid w:val="0081718C"/>
    <w:rsid w:val="00820589"/>
    <w:rsid w:val="00821617"/>
    <w:rsid w:val="00822329"/>
    <w:rsid w:val="00822B03"/>
    <w:rsid w:val="008241D3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CE2"/>
    <w:rsid w:val="00854C56"/>
    <w:rsid w:val="00855404"/>
    <w:rsid w:val="008556CF"/>
    <w:rsid w:val="0085643A"/>
    <w:rsid w:val="008577E3"/>
    <w:rsid w:val="00862139"/>
    <w:rsid w:val="0086290D"/>
    <w:rsid w:val="00863178"/>
    <w:rsid w:val="00863648"/>
    <w:rsid w:val="00864038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378A"/>
    <w:rsid w:val="00884EE9"/>
    <w:rsid w:val="00887456"/>
    <w:rsid w:val="0089194E"/>
    <w:rsid w:val="008936C7"/>
    <w:rsid w:val="00894973"/>
    <w:rsid w:val="008A1F08"/>
    <w:rsid w:val="008A74CF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C783D"/>
    <w:rsid w:val="008D1162"/>
    <w:rsid w:val="008D6935"/>
    <w:rsid w:val="008D7C01"/>
    <w:rsid w:val="008E1393"/>
    <w:rsid w:val="008E14AB"/>
    <w:rsid w:val="008E2DB4"/>
    <w:rsid w:val="008E2EDA"/>
    <w:rsid w:val="008E47CE"/>
    <w:rsid w:val="008E4D29"/>
    <w:rsid w:val="008E4D78"/>
    <w:rsid w:val="008E7BA1"/>
    <w:rsid w:val="008F1178"/>
    <w:rsid w:val="008F5ED1"/>
    <w:rsid w:val="008F6B3B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636C"/>
    <w:rsid w:val="009278CF"/>
    <w:rsid w:val="009302AC"/>
    <w:rsid w:val="00930922"/>
    <w:rsid w:val="00931C41"/>
    <w:rsid w:val="00932249"/>
    <w:rsid w:val="009347D5"/>
    <w:rsid w:val="00935F37"/>
    <w:rsid w:val="00936319"/>
    <w:rsid w:val="00940609"/>
    <w:rsid w:val="0094102C"/>
    <w:rsid w:val="00941C13"/>
    <w:rsid w:val="00942EC2"/>
    <w:rsid w:val="00960252"/>
    <w:rsid w:val="009611EA"/>
    <w:rsid w:val="00961ACC"/>
    <w:rsid w:val="0096223A"/>
    <w:rsid w:val="00962B9F"/>
    <w:rsid w:val="00965108"/>
    <w:rsid w:val="00965514"/>
    <w:rsid w:val="00966018"/>
    <w:rsid w:val="009663F0"/>
    <w:rsid w:val="00966A46"/>
    <w:rsid w:val="00967705"/>
    <w:rsid w:val="0097454E"/>
    <w:rsid w:val="00975077"/>
    <w:rsid w:val="009913FC"/>
    <w:rsid w:val="00991540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C0F5F"/>
    <w:rsid w:val="009C138F"/>
    <w:rsid w:val="009C19A1"/>
    <w:rsid w:val="009C2F99"/>
    <w:rsid w:val="009C4C75"/>
    <w:rsid w:val="009D1EC8"/>
    <w:rsid w:val="009D3F88"/>
    <w:rsid w:val="009D4536"/>
    <w:rsid w:val="009D5603"/>
    <w:rsid w:val="009D6C5C"/>
    <w:rsid w:val="009D7AF1"/>
    <w:rsid w:val="009E2B3B"/>
    <w:rsid w:val="009E5FE7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55DA"/>
    <w:rsid w:val="00A164B4"/>
    <w:rsid w:val="00A20957"/>
    <w:rsid w:val="00A20FE3"/>
    <w:rsid w:val="00A21F69"/>
    <w:rsid w:val="00A249B5"/>
    <w:rsid w:val="00A26369"/>
    <w:rsid w:val="00A26956"/>
    <w:rsid w:val="00A27486"/>
    <w:rsid w:val="00A35953"/>
    <w:rsid w:val="00A35AC3"/>
    <w:rsid w:val="00A37CE6"/>
    <w:rsid w:val="00A43505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EB1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662F"/>
    <w:rsid w:val="00AC0012"/>
    <w:rsid w:val="00AC23BD"/>
    <w:rsid w:val="00AC4C48"/>
    <w:rsid w:val="00AC4CDA"/>
    <w:rsid w:val="00AC52A5"/>
    <w:rsid w:val="00AC6BC6"/>
    <w:rsid w:val="00AD4A23"/>
    <w:rsid w:val="00AD5563"/>
    <w:rsid w:val="00AD697E"/>
    <w:rsid w:val="00AE0A7E"/>
    <w:rsid w:val="00AE4E7A"/>
    <w:rsid w:val="00AE5211"/>
    <w:rsid w:val="00AE6348"/>
    <w:rsid w:val="00AE65CB"/>
    <w:rsid w:val="00AE65E2"/>
    <w:rsid w:val="00AE79C1"/>
    <w:rsid w:val="00AF045E"/>
    <w:rsid w:val="00AF0536"/>
    <w:rsid w:val="00AF2C95"/>
    <w:rsid w:val="00AF48EB"/>
    <w:rsid w:val="00AF5479"/>
    <w:rsid w:val="00AF6AB2"/>
    <w:rsid w:val="00B073D8"/>
    <w:rsid w:val="00B106F9"/>
    <w:rsid w:val="00B14A27"/>
    <w:rsid w:val="00B15449"/>
    <w:rsid w:val="00B15F13"/>
    <w:rsid w:val="00B21613"/>
    <w:rsid w:val="00B230D3"/>
    <w:rsid w:val="00B23D9D"/>
    <w:rsid w:val="00B27297"/>
    <w:rsid w:val="00B316B4"/>
    <w:rsid w:val="00B335F0"/>
    <w:rsid w:val="00B35D9A"/>
    <w:rsid w:val="00B37B14"/>
    <w:rsid w:val="00B43470"/>
    <w:rsid w:val="00B44F57"/>
    <w:rsid w:val="00B45BDC"/>
    <w:rsid w:val="00B464D8"/>
    <w:rsid w:val="00B47AAA"/>
    <w:rsid w:val="00B50814"/>
    <w:rsid w:val="00B55436"/>
    <w:rsid w:val="00B55D24"/>
    <w:rsid w:val="00B571D7"/>
    <w:rsid w:val="00B60EA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4C76"/>
    <w:rsid w:val="00B8720F"/>
    <w:rsid w:val="00B916D5"/>
    <w:rsid w:val="00B917F5"/>
    <w:rsid w:val="00B91FD6"/>
    <w:rsid w:val="00B9269B"/>
    <w:rsid w:val="00B93086"/>
    <w:rsid w:val="00B94755"/>
    <w:rsid w:val="00BA18A5"/>
    <w:rsid w:val="00BA19ED"/>
    <w:rsid w:val="00BA4821"/>
    <w:rsid w:val="00BA4B8D"/>
    <w:rsid w:val="00BA5673"/>
    <w:rsid w:val="00BA6760"/>
    <w:rsid w:val="00BA6B55"/>
    <w:rsid w:val="00BA7E82"/>
    <w:rsid w:val="00BB21DF"/>
    <w:rsid w:val="00BB59C7"/>
    <w:rsid w:val="00BB7CC5"/>
    <w:rsid w:val="00BC0053"/>
    <w:rsid w:val="00BC0B5F"/>
    <w:rsid w:val="00BC0F7D"/>
    <w:rsid w:val="00BC4506"/>
    <w:rsid w:val="00BC690D"/>
    <w:rsid w:val="00BC7478"/>
    <w:rsid w:val="00BD1DE7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7A4F"/>
    <w:rsid w:val="00BE7AB2"/>
    <w:rsid w:val="00BF02EC"/>
    <w:rsid w:val="00BF128E"/>
    <w:rsid w:val="00BF670C"/>
    <w:rsid w:val="00BF7497"/>
    <w:rsid w:val="00C002FF"/>
    <w:rsid w:val="00C037AB"/>
    <w:rsid w:val="00C074DD"/>
    <w:rsid w:val="00C11087"/>
    <w:rsid w:val="00C1496A"/>
    <w:rsid w:val="00C1616F"/>
    <w:rsid w:val="00C1644E"/>
    <w:rsid w:val="00C17243"/>
    <w:rsid w:val="00C17484"/>
    <w:rsid w:val="00C23D97"/>
    <w:rsid w:val="00C25820"/>
    <w:rsid w:val="00C33079"/>
    <w:rsid w:val="00C35CE3"/>
    <w:rsid w:val="00C403D3"/>
    <w:rsid w:val="00C404DB"/>
    <w:rsid w:val="00C421A2"/>
    <w:rsid w:val="00C43B88"/>
    <w:rsid w:val="00C45141"/>
    <w:rsid w:val="00C45231"/>
    <w:rsid w:val="00C51FEB"/>
    <w:rsid w:val="00C60369"/>
    <w:rsid w:val="00C60DAA"/>
    <w:rsid w:val="00C65BB8"/>
    <w:rsid w:val="00C70C35"/>
    <w:rsid w:val="00C72833"/>
    <w:rsid w:val="00C747B4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E0947"/>
    <w:rsid w:val="00CE16A2"/>
    <w:rsid w:val="00CE1A6F"/>
    <w:rsid w:val="00CE3A16"/>
    <w:rsid w:val="00CE5E86"/>
    <w:rsid w:val="00CF1C5A"/>
    <w:rsid w:val="00D01A1B"/>
    <w:rsid w:val="00D02A23"/>
    <w:rsid w:val="00D02B3C"/>
    <w:rsid w:val="00D0784B"/>
    <w:rsid w:val="00D13BC0"/>
    <w:rsid w:val="00D13C27"/>
    <w:rsid w:val="00D13F4A"/>
    <w:rsid w:val="00D15C75"/>
    <w:rsid w:val="00D17B01"/>
    <w:rsid w:val="00D17B55"/>
    <w:rsid w:val="00D2035C"/>
    <w:rsid w:val="00D21061"/>
    <w:rsid w:val="00D2497F"/>
    <w:rsid w:val="00D25856"/>
    <w:rsid w:val="00D27FA8"/>
    <w:rsid w:val="00D30B77"/>
    <w:rsid w:val="00D31FFB"/>
    <w:rsid w:val="00D35213"/>
    <w:rsid w:val="00D35811"/>
    <w:rsid w:val="00D362EB"/>
    <w:rsid w:val="00D43F9F"/>
    <w:rsid w:val="00D453E4"/>
    <w:rsid w:val="00D46085"/>
    <w:rsid w:val="00D46C2A"/>
    <w:rsid w:val="00D473BF"/>
    <w:rsid w:val="00D507A4"/>
    <w:rsid w:val="00D52BBD"/>
    <w:rsid w:val="00D543BD"/>
    <w:rsid w:val="00D57972"/>
    <w:rsid w:val="00D579E7"/>
    <w:rsid w:val="00D61954"/>
    <w:rsid w:val="00D633FD"/>
    <w:rsid w:val="00D6740C"/>
    <w:rsid w:val="00D675A9"/>
    <w:rsid w:val="00D7378F"/>
    <w:rsid w:val="00D738D6"/>
    <w:rsid w:val="00D755EB"/>
    <w:rsid w:val="00D76048"/>
    <w:rsid w:val="00D77418"/>
    <w:rsid w:val="00D82E6F"/>
    <w:rsid w:val="00D837D7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13F5"/>
    <w:rsid w:val="00DB1818"/>
    <w:rsid w:val="00DB524D"/>
    <w:rsid w:val="00DC2350"/>
    <w:rsid w:val="00DC2A97"/>
    <w:rsid w:val="00DC309B"/>
    <w:rsid w:val="00DC31C1"/>
    <w:rsid w:val="00DC3730"/>
    <w:rsid w:val="00DC4DA2"/>
    <w:rsid w:val="00DD093A"/>
    <w:rsid w:val="00DD1C4B"/>
    <w:rsid w:val="00DD3687"/>
    <w:rsid w:val="00DD4C17"/>
    <w:rsid w:val="00DD5CCF"/>
    <w:rsid w:val="00DD74A5"/>
    <w:rsid w:val="00DE2A2B"/>
    <w:rsid w:val="00DF2B1F"/>
    <w:rsid w:val="00DF62CD"/>
    <w:rsid w:val="00DF6DE7"/>
    <w:rsid w:val="00E04318"/>
    <w:rsid w:val="00E10FA8"/>
    <w:rsid w:val="00E11E7F"/>
    <w:rsid w:val="00E1560D"/>
    <w:rsid w:val="00E15811"/>
    <w:rsid w:val="00E16509"/>
    <w:rsid w:val="00E17371"/>
    <w:rsid w:val="00E17FB7"/>
    <w:rsid w:val="00E245D6"/>
    <w:rsid w:val="00E24D16"/>
    <w:rsid w:val="00E26B1B"/>
    <w:rsid w:val="00E27CD0"/>
    <w:rsid w:val="00E325A5"/>
    <w:rsid w:val="00E32A35"/>
    <w:rsid w:val="00E36604"/>
    <w:rsid w:val="00E37D3A"/>
    <w:rsid w:val="00E42ED1"/>
    <w:rsid w:val="00E44582"/>
    <w:rsid w:val="00E5048F"/>
    <w:rsid w:val="00E530F3"/>
    <w:rsid w:val="00E5402F"/>
    <w:rsid w:val="00E574B8"/>
    <w:rsid w:val="00E614DB"/>
    <w:rsid w:val="00E62AA4"/>
    <w:rsid w:val="00E62D0E"/>
    <w:rsid w:val="00E66C80"/>
    <w:rsid w:val="00E736DE"/>
    <w:rsid w:val="00E74FEE"/>
    <w:rsid w:val="00E77645"/>
    <w:rsid w:val="00E81878"/>
    <w:rsid w:val="00E818E9"/>
    <w:rsid w:val="00E90687"/>
    <w:rsid w:val="00E908CE"/>
    <w:rsid w:val="00E92CBF"/>
    <w:rsid w:val="00E94E09"/>
    <w:rsid w:val="00EA020C"/>
    <w:rsid w:val="00EA0B2C"/>
    <w:rsid w:val="00EA0D57"/>
    <w:rsid w:val="00EA15B0"/>
    <w:rsid w:val="00EA3168"/>
    <w:rsid w:val="00EA387C"/>
    <w:rsid w:val="00EA3990"/>
    <w:rsid w:val="00EA453B"/>
    <w:rsid w:val="00EA4BD8"/>
    <w:rsid w:val="00EA5EA7"/>
    <w:rsid w:val="00EB561E"/>
    <w:rsid w:val="00EC06D3"/>
    <w:rsid w:val="00EC093A"/>
    <w:rsid w:val="00EC31C5"/>
    <w:rsid w:val="00EC4A25"/>
    <w:rsid w:val="00EC6768"/>
    <w:rsid w:val="00EE24CF"/>
    <w:rsid w:val="00F01470"/>
    <w:rsid w:val="00F01F9D"/>
    <w:rsid w:val="00F025A2"/>
    <w:rsid w:val="00F03287"/>
    <w:rsid w:val="00F04712"/>
    <w:rsid w:val="00F04D31"/>
    <w:rsid w:val="00F11966"/>
    <w:rsid w:val="00F13360"/>
    <w:rsid w:val="00F22EC7"/>
    <w:rsid w:val="00F23085"/>
    <w:rsid w:val="00F2346C"/>
    <w:rsid w:val="00F23B37"/>
    <w:rsid w:val="00F23CD7"/>
    <w:rsid w:val="00F31A19"/>
    <w:rsid w:val="00F325C8"/>
    <w:rsid w:val="00F34324"/>
    <w:rsid w:val="00F36A15"/>
    <w:rsid w:val="00F4211E"/>
    <w:rsid w:val="00F436EC"/>
    <w:rsid w:val="00F43DF6"/>
    <w:rsid w:val="00F445D2"/>
    <w:rsid w:val="00F50FE4"/>
    <w:rsid w:val="00F51827"/>
    <w:rsid w:val="00F600FB"/>
    <w:rsid w:val="00F611DF"/>
    <w:rsid w:val="00F653B8"/>
    <w:rsid w:val="00F67F7B"/>
    <w:rsid w:val="00F748B0"/>
    <w:rsid w:val="00F75FCD"/>
    <w:rsid w:val="00F77DE2"/>
    <w:rsid w:val="00F85F14"/>
    <w:rsid w:val="00F9008D"/>
    <w:rsid w:val="00F90AC7"/>
    <w:rsid w:val="00F95D92"/>
    <w:rsid w:val="00F966AA"/>
    <w:rsid w:val="00F97156"/>
    <w:rsid w:val="00F9771E"/>
    <w:rsid w:val="00FA0420"/>
    <w:rsid w:val="00FA069B"/>
    <w:rsid w:val="00FA1266"/>
    <w:rsid w:val="00FA257D"/>
    <w:rsid w:val="00FA3CBB"/>
    <w:rsid w:val="00FA3F06"/>
    <w:rsid w:val="00FA65BC"/>
    <w:rsid w:val="00FB2ED1"/>
    <w:rsid w:val="00FB32AE"/>
    <w:rsid w:val="00FB3F4C"/>
    <w:rsid w:val="00FB4073"/>
    <w:rsid w:val="00FB5FC5"/>
    <w:rsid w:val="00FB68EC"/>
    <w:rsid w:val="00FB6956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8006F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78B95-BD10-4D6D-A3B3-AC9113AB21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714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5816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 rev1</cp:lastModifiedBy>
  <cp:revision>3</cp:revision>
  <cp:lastPrinted>2019-02-25T14:05:00Z</cp:lastPrinted>
  <dcterms:created xsi:type="dcterms:W3CDTF">2024-02-26T10:45:00Z</dcterms:created>
  <dcterms:modified xsi:type="dcterms:W3CDTF">2024-02-26T10:47:00Z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(3)aPfXlPaW0/Ai/BPAub0P/022VE3YgF61RLyJsf+G/HwCWuPuypCwFe4CeSlzOm4b6GyDJ+Dj
B0Sidcu7Hy94nWcQpt+Uhna1QL2bqAP2tRW0K3/AMdjWq4QX7O/Ty6G3bTcLpQbgRUKkhKPp
Fj+Mpt5Do55+do5mu2lNRwPddBDF6J9uq2Pd8CqePOXg+B+8cerX+pYnl9+Hh3L4u1egX4OC
t2IhPAs+PMqJKYEMpN</vt:lpwstr>
  </property>
  <property fmtid="{D5CDD505-2E9C-101B-9397-08002B2CF9AE}" pid="3" name="_2015_ms_pID_7253431">
    <vt:lpwstr>PlYCDG61aQa9tBg4PwT09JQLTjscFUrPgujgbAHqXjOvCsxcEigb+9
xwyxF/DO/bfOvoSZ7oR2y8r3TqOk7hSKVln80Q1hCK7XY4mBq+kxJoqQr6fEl68E2Zz0gmI8
qFUCy1IN+10WQQ/erlTXwcenuy6T3sU4OSe+6JZDLrgrJwH5E3waOz8gcWuaCNZw1GIo+15s
ZyPREpHAETGNVGpoCZCNQ25emmCGS22stEiA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1700672136</vt:lpwstr>
  </property>
</Properties>
</file>